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C9031" w14:textId="4F70E0DD" w:rsidR="007253A2" w:rsidRPr="00D66148" w:rsidRDefault="007253A2" w:rsidP="007253A2">
      <w:pPr>
        <w:tabs>
          <w:tab w:val="center" w:pos="4536"/>
          <w:tab w:val="right" w:pos="9072"/>
        </w:tabs>
        <w:jc w:val="left"/>
        <w:rPr>
          <w:rFonts w:eastAsia="MS Mincho" w:cs="Arial"/>
          <w:b/>
          <w:sz w:val="22"/>
        </w:rPr>
      </w:pPr>
      <w:r w:rsidRPr="00D66148">
        <w:rPr>
          <w:rFonts w:eastAsia="MS Mincho" w:cs="Arial"/>
          <w:b/>
          <w:sz w:val="22"/>
        </w:rPr>
        <w:t>3GPP TSG-RAN Meeting #1</w:t>
      </w:r>
      <w:r w:rsidRPr="00D66148">
        <w:rPr>
          <w:rFonts w:cs="Arial"/>
          <w:b/>
          <w:sz w:val="22"/>
        </w:rPr>
        <w:t>0</w:t>
      </w:r>
      <w:r w:rsidR="00237651">
        <w:rPr>
          <w:rFonts w:cs="Arial" w:hint="eastAsia"/>
          <w:b/>
          <w:sz w:val="22"/>
        </w:rPr>
        <w:t>5</w:t>
      </w:r>
      <w:r w:rsidRPr="00D66148">
        <w:rPr>
          <w:rFonts w:eastAsia="MS Mincho" w:cs="Arial"/>
          <w:b/>
          <w:sz w:val="22"/>
        </w:rPr>
        <w:t xml:space="preserve">                                         </w:t>
      </w:r>
      <w:r w:rsidR="00A216FF" w:rsidRPr="00A216FF">
        <w:rPr>
          <w:rFonts w:eastAsia="MS Mincho" w:cs="Arial"/>
          <w:b/>
          <w:sz w:val="22"/>
        </w:rPr>
        <w:t>RP-241938</w:t>
      </w:r>
    </w:p>
    <w:p w14:paraId="1EA23786" w14:textId="77777777" w:rsidR="004E4909" w:rsidRDefault="004E4909">
      <w:pPr>
        <w:tabs>
          <w:tab w:val="left" w:pos="1800"/>
        </w:tabs>
        <w:rPr>
          <w:rFonts w:cs="Arial"/>
          <w:b/>
          <w:sz w:val="22"/>
        </w:rPr>
      </w:pPr>
      <w:r w:rsidRPr="004E4909">
        <w:rPr>
          <w:rFonts w:cs="Arial"/>
          <w:b/>
          <w:sz w:val="22"/>
        </w:rPr>
        <w:t>Melbourne, Australia, September 9-12, 2024</w:t>
      </w:r>
    </w:p>
    <w:p w14:paraId="4B0718AB" w14:textId="2F4219D8"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Agenda Item:</w:t>
      </w:r>
      <w:bookmarkStart w:id="0" w:name="Source"/>
      <w:bookmarkEnd w:id="0"/>
      <w:r>
        <w:rPr>
          <w:rFonts w:ascii="Arial" w:eastAsia="Times New Roman" w:hAnsi="Arial" w:cs="Arial"/>
          <w:b/>
          <w:kern w:val="0"/>
          <w:sz w:val="20"/>
          <w:szCs w:val="20"/>
          <w:lang w:eastAsia="en-US"/>
        </w:rPr>
        <w:tab/>
      </w:r>
      <w:r w:rsidR="00E9331F" w:rsidRPr="00E9331F">
        <w:rPr>
          <w:rFonts w:ascii="Arial" w:eastAsia="Times New Roman" w:hAnsi="Arial" w:cs="Arial"/>
          <w:b/>
          <w:kern w:val="0"/>
          <w:sz w:val="20"/>
          <w:szCs w:val="20"/>
        </w:rPr>
        <w:t>9.3.2.1</w:t>
      </w:r>
    </w:p>
    <w:p w14:paraId="6A4A466A" w14:textId="77777777" w:rsidR="00670872" w:rsidRDefault="00A35F13">
      <w:pPr>
        <w:tabs>
          <w:tab w:val="left" w:pos="1800"/>
        </w:tabs>
        <w:ind w:left="1800" w:hanging="1800"/>
        <w:rPr>
          <w:rFonts w:ascii="Arial" w:eastAsia="Times New Roman" w:hAnsi="Arial" w:cs="Arial"/>
          <w:b/>
          <w:kern w:val="0"/>
          <w:sz w:val="20"/>
          <w:szCs w:val="20"/>
        </w:rPr>
      </w:pPr>
      <w:r>
        <w:rPr>
          <w:rFonts w:ascii="Arial" w:eastAsia="Times New Roman" w:hAnsi="Arial" w:cs="Arial"/>
          <w:b/>
          <w:kern w:val="0"/>
          <w:sz w:val="20"/>
          <w:szCs w:val="20"/>
          <w:lang w:eastAsia="en-US"/>
        </w:rPr>
        <w:t>Source:</w:t>
      </w:r>
      <w:r>
        <w:rPr>
          <w:rFonts w:ascii="Arial" w:eastAsia="Times New Roman" w:hAnsi="Arial" w:cs="Arial"/>
          <w:b/>
          <w:kern w:val="0"/>
          <w:sz w:val="20"/>
          <w:szCs w:val="20"/>
          <w:lang w:eastAsia="en-US"/>
        </w:rPr>
        <w:tab/>
      </w:r>
      <w:r>
        <w:rPr>
          <w:rFonts w:ascii="Arial" w:eastAsia="Times New Roman" w:hAnsi="Arial" w:cs="Arial" w:hint="eastAsia"/>
          <w:b/>
          <w:kern w:val="0"/>
          <w:sz w:val="20"/>
          <w:szCs w:val="20"/>
        </w:rPr>
        <w:t>CMCC</w:t>
      </w:r>
      <w:r>
        <w:rPr>
          <w:rFonts w:ascii="Arial" w:eastAsia="Times New Roman" w:hAnsi="Arial" w:cs="Arial"/>
          <w:b/>
          <w:kern w:val="0"/>
          <w:sz w:val="20"/>
          <w:szCs w:val="20"/>
        </w:rPr>
        <w:t xml:space="preserve"> </w:t>
      </w:r>
    </w:p>
    <w:p w14:paraId="3E7C38BC" w14:textId="71231FF9" w:rsidR="00670872" w:rsidRPr="00237651" w:rsidRDefault="00A35F13">
      <w:pPr>
        <w:tabs>
          <w:tab w:val="left" w:pos="1800"/>
        </w:tabs>
        <w:rPr>
          <w:rFonts w:ascii="Arial" w:eastAsiaTheme="minorEastAsia" w:hAnsi="Arial" w:cs="Arial"/>
          <w:b/>
          <w:kern w:val="0"/>
          <w:sz w:val="20"/>
          <w:szCs w:val="20"/>
        </w:rPr>
      </w:pPr>
      <w:r>
        <w:rPr>
          <w:rFonts w:ascii="Arial" w:eastAsia="Times New Roman" w:hAnsi="Arial" w:cs="Arial"/>
          <w:b/>
          <w:kern w:val="0"/>
          <w:sz w:val="20"/>
          <w:szCs w:val="20"/>
          <w:lang w:eastAsia="en-US"/>
        </w:rPr>
        <w:t>Title:</w:t>
      </w:r>
      <w:bookmarkStart w:id="1" w:name="Title"/>
      <w:bookmarkEnd w:id="1"/>
      <w:r>
        <w:rPr>
          <w:rFonts w:ascii="Arial" w:eastAsia="Times New Roman" w:hAnsi="Arial" w:cs="Arial"/>
          <w:b/>
          <w:kern w:val="0"/>
          <w:sz w:val="20"/>
          <w:szCs w:val="20"/>
          <w:lang w:eastAsia="en-US"/>
        </w:rPr>
        <w:tab/>
      </w:r>
      <w:r w:rsidR="00237651" w:rsidRPr="00237651">
        <w:rPr>
          <w:rFonts w:ascii="Arial" w:eastAsia="Times New Roman" w:hAnsi="Arial" w:cs="Arial"/>
          <w:b/>
          <w:kern w:val="0"/>
          <w:sz w:val="20"/>
          <w:szCs w:val="20"/>
        </w:rPr>
        <w:t>Views on scope of Rel-19</w:t>
      </w:r>
      <w:r w:rsidR="00237651">
        <w:rPr>
          <w:rFonts w:ascii="Arial" w:eastAsiaTheme="minorEastAsia" w:hAnsi="Arial" w:cs="Arial" w:hint="eastAsia"/>
          <w:b/>
          <w:kern w:val="0"/>
          <w:sz w:val="20"/>
          <w:szCs w:val="20"/>
        </w:rPr>
        <w:t xml:space="preserve"> mobility enhancements</w:t>
      </w:r>
    </w:p>
    <w:p w14:paraId="3E99512C" w14:textId="77777777"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Document for:</w:t>
      </w:r>
      <w:r>
        <w:rPr>
          <w:rFonts w:ascii="Arial" w:eastAsia="Times New Roman" w:hAnsi="Arial" w:cs="Arial"/>
          <w:b/>
          <w:kern w:val="0"/>
          <w:sz w:val="20"/>
          <w:szCs w:val="20"/>
          <w:lang w:eastAsia="en-US"/>
        </w:rPr>
        <w:tab/>
      </w:r>
      <w:bookmarkStart w:id="2" w:name="DocumentFor"/>
      <w:bookmarkEnd w:id="2"/>
      <w:r>
        <w:rPr>
          <w:rFonts w:ascii="Arial" w:eastAsia="Times New Roman" w:hAnsi="Arial" w:cs="Arial"/>
          <w:b/>
          <w:kern w:val="0"/>
          <w:sz w:val="20"/>
          <w:szCs w:val="20"/>
          <w:lang w:eastAsia="en-US"/>
        </w:rPr>
        <w:t>Discussio</w:t>
      </w:r>
      <w:r>
        <w:rPr>
          <w:rFonts w:ascii="Arial" w:eastAsia="Times New Roman" w:hAnsi="Arial" w:cs="Arial"/>
          <w:b/>
          <w:kern w:val="0"/>
          <w:sz w:val="20"/>
          <w:szCs w:val="20"/>
        </w:rPr>
        <w:t>n and Decision</w:t>
      </w:r>
    </w:p>
    <w:p w14:paraId="1ACBECC3"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Introduction</w:t>
      </w:r>
    </w:p>
    <w:p w14:paraId="3CE5C84B" w14:textId="6295209D" w:rsidR="005156D6" w:rsidRDefault="005156D6" w:rsidP="00A92074">
      <w:pPr>
        <w:adjustRightInd w:val="0"/>
        <w:snapToGrid w:val="0"/>
        <w:spacing w:after="240"/>
        <w:rPr>
          <w:rFonts w:ascii="Times New Roman" w:hAnsi="Times New Roman" w:cs="Times New Roman"/>
          <w:spacing w:val="2"/>
          <w:sz w:val="20"/>
          <w:szCs w:val="20"/>
        </w:rPr>
      </w:pPr>
      <w:r w:rsidRPr="005156D6">
        <w:rPr>
          <w:rFonts w:ascii="Times New Roman" w:hAnsi="Times New Roman" w:cs="Times New Roman"/>
          <w:spacing w:val="2"/>
          <w:sz w:val="20"/>
          <w:szCs w:val="20"/>
        </w:rPr>
        <w:t>In RAN#10</w:t>
      </w:r>
      <w:r>
        <w:rPr>
          <w:rFonts w:ascii="Times New Roman" w:hAnsi="Times New Roman" w:cs="Times New Roman" w:hint="eastAsia"/>
          <w:spacing w:val="2"/>
          <w:sz w:val="20"/>
          <w:szCs w:val="20"/>
        </w:rPr>
        <w:t>2</w:t>
      </w:r>
      <w:r w:rsidRPr="005156D6">
        <w:rPr>
          <w:rFonts w:ascii="Times New Roman" w:hAnsi="Times New Roman" w:cs="Times New Roman"/>
          <w:spacing w:val="2"/>
          <w:sz w:val="20"/>
          <w:szCs w:val="20"/>
        </w:rPr>
        <w:t xml:space="preserve">, the scope of Rel-19 </w:t>
      </w:r>
      <w:r>
        <w:rPr>
          <w:rFonts w:ascii="Times New Roman" w:hAnsi="Times New Roman" w:cs="Times New Roman" w:hint="eastAsia"/>
          <w:spacing w:val="2"/>
          <w:sz w:val="20"/>
          <w:szCs w:val="20"/>
        </w:rPr>
        <w:t>Mobility enhancements</w:t>
      </w:r>
      <w:r w:rsidRPr="005156D6">
        <w:rPr>
          <w:rFonts w:ascii="Times New Roman" w:hAnsi="Times New Roman" w:cs="Times New Roman"/>
          <w:spacing w:val="2"/>
          <w:sz w:val="20"/>
          <w:szCs w:val="20"/>
        </w:rPr>
        <w:t xml:space="preserve"> WI was revised as in [1], and there are two objectives need to be checked in RAN#10</w:t>
      </w:r>
      <w:r>
        <w:rPr>
          <w:rFonts w:ascii="Times New Roman" w:hAnsi="Times New Roman" w:cs="Times New Roman" w:hint="eastAsia"/>
          <w:spacing w:val="2"/>
          <w:sz w:val="20"/>
          <w:szCs w:val="20"/>
        </w:rPr>
        <w:t>5</w:t>
      </w:r>
      <w:r w:rsidRPr="005156D6">
        <w:rPr>
          <w:rFonts w:ascii="Times New Roman" w:hAnsi="Times New Roman" w:cs="Times New Roman"/>
          <w:spacing w:val="2"/>
          <w:sz w:val="20"/>
          <w:szCs w:val="20"/>
        </w:rPr>
        <w:t>,</w:t>
      </w:r>
      <w:r>
        <w:rPr>
          <w:rFonts w:ascii="Times New Roman" w:hAnsi="Times New Roman" w:cs="Times New Roman" w:hint="eastAsia"/>
          <w:spacing w:val="2"/>
          <w:sz w:val="20"/>
          <w:szCs w:val="20"/>
        </w:rPr>
        <w:t xml:space="preserve"> including</w:t>
      </w:r>
      <w:r w:rsidR="00A25648">
        <w:rPr>
          <w:rFonts w:ascii="Times New Roman" w:hAnsi="Times New Roman" w:cs="Times New Roman" w:hint="eastAsia"/>
          <w:spacing w:val="2"/>
          <w:sz w:val="20"/>
          <w:szCs w:val="20"/>
        </w:rPr>
        <w:t xml:space="preserve"> event triggered L1 measurement reporting and conditional LTM as following:</w:t>
      </w:r>
    </w:p>
    <w:tbl>
      <w:tblPr>
        <w:tblStyle w:val="ac"/>
        <w:tblW w:w="0" w:type="auto"/>
        <w:tblLook w:val="04A0" w:firstRow="1" w:lastRow="0" w:firstColumn="1" w:lastColumn="0" w:noHBand="0" w:noVBand="1"/>
      </w:tblPr>
      <w:tblGrid>
        <w:gridCol w:w="8296"/>
      </w:tblGrid>
      <w:tr w:rsidR="00452898" w14:paraId="6F46F0DD" w14:textId="77777777" w:rsidTr="00452898">
        <w:tc>
          <w:tcPr>
            <w:tcW w:w="8296" w:type="dxa"/>
          </w:tcPr>
          <w:p w14:paraId="2755EBE9" w14:textId="77777777" w:rsidR="00452898" w:rsidRPr="00452898" w:rsidRDefault="00452898" w:rsidP="00452898">
            <w:pPr>
              <w:numPr>
                <w:ilvl w:val="0"/>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Measurements related enhancements for purpose of supporting LTM: [RAN2, RAN1]</w:t>
            </w:r>
          </w:p>
          <w:p w14:paraId="26480A29" w14:textId="77777777" w:rsidR="00452898" w:rsidRPr="00452898" w:rsidRDefault="00452898" w:rsidP="00452898">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Measurement related enhancements are applicable to Intra-CU MCG/SCG LTM and Inter-CU MCG/SCG LTM</w:t>
            </w:r>
          </w:p>
          <w:p w14:paraId="34BA896F" w14:textId="77777777" w:rsidR="00452898" w:rsidRPr="00452898" w:rsidRDefault="00452898" w:rsidP="00452898">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Specify necessary components to support event triggered L1 measurement reporting [RAN2, RAN1]</w:t>
            </w:r>
          </w:p>
          <w:p w14:paraId="73372630" w14:textId="77777777" w:rsidR="00452898" w:rsidRDefault="00452898" w:rsidP="00452898">
            <w:pPr>
              <w:numPr>
                <w:ilvl w:val="2"/>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highlight w:val="yellow"/>
                <w:lang w:val="en-GB" w:eastAsia="en-GB"/>
              </w:rPr>
            </w:pPr>
            <w:r w:rsidRPr="00452898">
              <w:rPr>
                <w:rFonts w:ascii="Times New Roman" w:eastAsia="等线" w:hAnsi="Times New Roman" w:cs="Times New Roman"/>
                <w:bCs/>
                <w:kern w:val="0"/>
                <w:sz w:val="20"/>
                <w:szCs w:val="20"/>
                <w:lang w:val="en-GB" w:eastAsia="en-GB"/>
              </w:rPr>
              <w:t xml:space="preserve">RAN1 and RAN2 to progress independently on the event triggered measurements objectives of their respective MIMO and Mobility enhancement </w:t>
            </w:r>
            <w:proofErr w:type="spellStart"/>
            <w:r w:rsidRPr="00452898">
              <w:rPr>
                <w:rFonts w:ascii="Times New Roman" w:eastAsia="等线" w:hAnsi="Times New Roman" w:cs="Times New Roman"/>
                <w:bCs/>
                <w:kern w:val="0"/>
                <w:sz w:val="20"/>
                <w:szCs w:val="20"/>
                <w:lang w:val="en-GB" w:eastAsia="en-GB"/>
              </w:rPr>
              <w:t>WIs.</w:t>
            </w:r>
            <w:proofErr w:type="spellEnd"/>
            <w:r w:rsidRPr="00452898">
              <w:rPr>
                <w:rFonts w:ascii="Times New Roman" w:eastAsia="等线" w:hAnsi="Times New Roman" w:cs="Times New Roman"/>
                <w:bCs/>
                <w:kern w:val="0"/>
                <w:sz w:val="20"/>
                <w:szCs w:val="20"/>
                <w:lang w:val="en-GB" w:eastAsia="en-GB"/>
              </w:rPr>
              <w:t xml:space="preserve"> </w:t>
            </w:r>
            <w:r w:rsidRPr="00452898">
              <w:rPr>
                <w:rFonts w:ascii="Times New Roman" w:eastAsia="等线" w:hAnsi="Times New Roman" w:cs="Times New Roman"/>
                <w:bCs/>
                <w:kern w:val="0"/>
                <w:sz w:val="20"/>
                <w:szCs w:val="20"/>
                <w:highlight w:val="yellow"/>
                <w:lang w:val="en-GB" w:eastAsia="en-GB"/>
              </w:rPr>
              <w:t>Review progress at RAN#105 to see if any modification of objectives is required to avoid/manage any overlap in the work</w:t>
            </w:r>
          </w:p>
          <w:p w14:paraId="3BC39DB4" w14:textId="2A9B229B" w:rsidR="0011590B" w:rsidRPr="001675E2" w:rsidRDefault="001675E2" w:rsidP="001675E2">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rPr>
            </w:pPr>
            <w:r w:rsidRPr="001675E2">
              <w:rPr>
                <w:rFonts w:ascii="Times New Roman" w:eastAsia="等线" w:hAnsi="Times New Roman" w:cs="Times New Roman"/>
                <w:bCs/>
                <w:kern w:val="0"/>
                <w:sz w:val="20"/>
                <w:szCs w:val="20"/>
                <w:lang w:val="en-GB"/>
              </w:rPr>
              <w:t>Specify support for CSI-RS measurements for LTM procedures and enable CSI-RS based beam management, and/or other necessary physical layer operations on candidate cells before LTM [RAN1]</w:t>
            </w:r>
          </w:p>
          <w:p w14:paraId="4B7D482A" w14:textId="77777777" w:rsidR="00452898" w:rsidRPr="00452898" w:rsidRDefault="00452898" w:rsidP="00452898">
            <w:pPr>
              <w:numPr>
                <w:ilvl w:val="0"/>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Specify support of conditional LTM [RAN2, RAN3, RAN1]</w:t>
            </w:r>
          </w:p>
          <w:p w14:paraId="20465F15" w14:textId="77777777" w:rsidR="00452898" w:rsidRPr="00452898" w:rsidRDefault="00452898" w:rsidP="00452898">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Specify UE evaluated conditions for triggering LTM</w:t>
            </w:r>
          </w:p>
          <w:p w14:paraId="46BA6AB7" w14:textId="77777777" w:rsidR="00452898" w:rsidRPr="00452898" w:rsidRDefault="00452898" w:rsidP="00452898">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Aim to support conditional LTM including subsequent LTM</w:t>
            </w:r>
          </w:p>
          <w:p w14:paraId="789CD042" w14:textId="77777777" w:rsidR="00452898" w:rsidRPr="00452898" w:rsidRDefault="00452898" w:rsidP="00452898">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lang w:val="en-GB" w:eastAsia="en-GB"/>
              </w:rPr>
              <w:t>Prioritise intra-CU LTM</w:t>
            </w:r>
          </w:p>
          <w:p w14:paraId="0FA60628" w14:textId="51785B27" w:rsidR="00452898" w:rsidRPr="00452898" w:rsidRDefault="00452898" w:rsidP="00452898">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452898">
              <w:rPr>
                <w:rFonts w:ascii="Times New Roman" w:eastAsia="等线" w:hAnsi="Times New Roman" w:cs="Times New Roman"/>
                <w:bCs/>
                <w:kern w:val="0"/>
                <w:sz w:val="20"/>
                <w:szCs w:val="20"/>
                <w:highlight w:val="yellow"/>
                <w:lang w:val="en-GB" w:eastAsia="en-GB"/>
              </w:rPr>
              <w:t>Checkpoint to review objective at RAN#105. RAN WG work to not start before this checkpoint</w:t>
            </w:r>
          </w:p>
        </w:tc>
      </w:tr>
    </w:tbl>
    <w:p w14:paraId="2246E439" w14:textId="77777777" w:rsidR="00452898" w:rsidRDefault="00452898" w:rsidP="00FC6A3F">
      <w:pPr>
        <w:adjustRightInd w:val="0"/>
        <w:snapToGrid w:val="0"/>
        <w:rPr>
          <w:rFonts w:ascii="Times New Roman" w:hAnsi="Times New Roman" w:cs="Times New Roman"/>
          <w:spacing w:val="2"/>
          <w:sz w:val="20"/>
          <w:szCs w:val="20"/>
        </w:rPr>
      </w:pPr>
    </w:p>
    <w:p w14:paraId="0F208CDB" w14:textId="1ABD9943" w:rsidR="00A14E15" w:rsidRPr="00FC6A3F" w:rsidRDefault="00A14E15" w:rsidP="00FC6A3F">
      <w:pPr>
        <w:adjustRightInd w:val="0"/>
        <w:snapToGrid w:val="0"/>
        <w:rPr>
          <w:rFonts w:ascii="Times New Roman" w:hAnsi="Times New Roman" w:cs="Times New Roman"/>
          <w:spacing w:val="2"/>
          <w:sz w:val="20"/>
          <w:szCs w:val="20"/>
        </w:rPr>
      </w:pPr>
      <w:r>
        <w:rPr>
          <w:rFonts w:ascii="Times New Roman" w:hAnsi="Times New Roman" w:cs="Times New Roman"/>
          <w:spacing w:val="2"/>
          <w:sz w:val="20"/>
          <w:szCs w:val="20"/>
        </w:rPr>
        <w:t xml:space="preserve">In this contribution, we provide our views on the </w:t>
      </w:r>
      <w:r w:rsidR="00A92074">
        <w:rPr>
          <w:rFonts w:ascii="Times New Roman" w:hAnsi="Times New Roman" w:cs="Times New Roman" w:hint="eastAsia"/>
          <w:spacing w:val="2"/>
          <w:sz w:val="20"/>
          <w:szCs w:val="20"/>
        </w:rPr>
        <w:t>scope of</w:t>
      </w:r>
      <w:r w:rsidR="0027474C">
        <w:rPr>
          <w:rFonts w:ascii="Times New Roman" w:hAnsi="Times New Roman" w:cs="Times New Roman" w:hint="eastAsia"/>
          <w:spacing w:val="2"/>
          <w:sz w:val="20"/>
          <w:szCs w:val="20"/>
        </w:rPr>
        <w:t xml:space="preserve"> </w:t>
      </w:r>
      <w:r>
        <w:rPr>
          <w:rFonts w:ascii="Times New Roman" w:hAnsi="Times New Roman" w:cs="Times New Roman"/>
          <w:spacing w:val="2"/>
          <w:sz w:val="20"/>
          <w:szCs w:val="20"/>
        </w:rPr>
        <w:t xml:space="preserve">Rel-19 mobility </w:t>
      </w:r>
      <w:r w:rsidR="00500122">
        <w:rPr>
          <w:rFonts w:ascii="Times New Roman" w:hAnsi="Times New Roman" w:cs="Times New Roman"/>
          <w:spacing w:val="2"/>
          <w:sz w:val="20"/>
          <w:szCs w:val="20"/>
        </w:rPr>
        <w:t>enhancement</w:t>
      </w:r>
      <w:r w:rsidR="003D5219">
        <w:rPr>
          <w:rFonts w:ascii="Times New Roman" w:hAnsi="Times New Roman" w:cs="Times New Roman" w:hint="eastAsia"/>
          <w:spacing w:val="2"/>
          <w:sz w:val="20"/>
          <w:szCs w:val="20"/>
        </w:rPr>
        <w:t>s</w:t>
      </w:r>
      <w:r>
        <w:rPr>
          <w:rFonts w:ascii="Times New Roman" w:hAnsi="Times New Roman" w:cs="Times New Roman"/>
          <w:spacing w:val="2"/>
          <w:sz w:val="20"/>
          <w:szCs w:val="20"/>
        </w:rPr>
        <w:t xml:space="preserve">. </w:t>
      </w:r>
    </w:p>
    <w:p w14:paraId="406CCD23" w14:textId="139E4933" w:rsidR="00840905" w:rsidRPr="00A92074" w:rsidRDefault="00A35F13" w:rsidP="00A92074">
      <w:pPr>
        <w:widowControl w:val="0"/>
        <w:numPr>
          <w:ilvl w:val="0"/>
          <w:numId w:val="2"/>
        </w:numPr>
        <w:pBdr>
          <w:top w:val="single" w:sz="12" w:space="3" w:color="auto"/>
        </w:pBdr>
        <w:spacing w:before="240" w:after="180"/>
        <w:outlineLvl w:val="0"/>
        <w:rPr>
          <w:rFonts w:ascii="Arial" w:hAnsi="Arial" w:cs="Times New Roman"/>
          <w:sz w:val="36"/>
          <w:lang w:val="en-GB"/>
        </w:rPr>
      </w:pPr>
      <w:r>
        <w:rPr>
          <w:rFonts w:ascii="Arial" w:hAnsi="Arial" w:cs="Times New Roman" w:hint="eastAsia"/>
          <w:sz w:val="36"/>
          <w:lang w:val="en-GB"/>
        </w:rPr>
        <w:t>Discussion</w:t>
      </w:r>
      <w:bookmarkStart w:id="3" w:name="OLE_LINK1"/>
      <w:bookmarkStart w:id="4" w:name="OLE_LINK2"/>
    </w:p>
    <w:p w14:paraId="2B74E4BA" w14:textId="037E470A" w:rsidR="00977AFB" w:rsidRDefault="00A92074" w:rsidP="00A92074">
      <w:pPr>
        <w:pStyle w:val="1"/>
        <w:numPr>
          <w:ilvl w:val="1"/>
          <w:numId w:val="2"/>
        </w:numPr>
        <w:spacing w:before="0" w:after="0" w:line="240" w:lineRule="auto"/>
        <w:rPr>
          <w:sz w:val="28"/>
          <w:szCs w:val="28"/>
        </w:rPr>
      </w:pPr>
      <w:r w:rsidRPr="00A92074">
        <w:rPr>
          <w:sz w:val="28"/>
          <w:szCs w:val="28"/>
        </w:rPr>
        <w:lastRenderedPageBreak/>
        <w:t>Event triggered L1 measurement reporting</w:t>
      </w:r>
    </w:p>
    <w:p w14:paraId="749C5071" w14:textId="6511630B" w:rsidR="00045FD4" w:rsidRDefault="00C67736" w:rsidP="00F95765">
      <w:pPr>
        <w:adjustRightInd w:val="0"/>
        <w:snapToGrid w:val="0"/>
        <w:rPr>
          <w:rFonts w:ascii="Times New Roman" w:eastAsia="等线" w:hAnsi="Times New Roman" w:cs="Times New Roman"/>
          <w:bCs/>
          <w:kern w:val="0"/>
          <w:sz w:val="20"/>
          <w:szCs w:val="20"/>
          <w:lang w:val="en-GB"/>
        </w:rPr>
      </w:pPr>
      <w:r>
        <w:rPr>
          <w:rFonts w:ascii="Times New Roman" w:hAnsi="Times New Roman" w:cs="Times New Roman" w:hint="eastAsia"/>
          <w:sz w:val="20"/>
          <w:szCs w:val="20"/>
        </w:rPr>
        <w:t xml:space="preserve">Based on the guideline of </w:t>
      </w:r>
      <w:r w:rsidRPr="00C67736">
        <w:rPr>
          <w:rFonts w:ascii="Times New Roman" w:hAnsi="Times New Roman" w:cs="Times New Roman"/>
          <w:sz w:val="20"/>
          <w:szCs w:val="20"/>
        </w:rPr>
        <w:t xml:space="preserve">Rel-19 Mobility enhancements </w:t>
      </w:r>
      <w:r>
        <w:rPr>
          <w:rFonts w:ascii="Times New Roman" w:hAnsi="Times New Roman" w:cs="Times New Roman" w:hint="eastAsia"/>
          <w:sz w:val="20"/>
          <w:szCs w:val="20"/>
        </w:rPr>
        <w:t>WID, we need to r</w:t>
      </w:r>
      <w:r w:rsidRPr="00C67736">
        <w:rPr>
          <w:rFonts w:ascii="Times New Roman" w:hAnsi="Times New Roman" w:cs="Times New Roman"/>
          <w:sz w:val="20"/>
          <w:szCs w:val="20"/>
        </w:rPr>
        <w:t>eview progress at RAN#105 to see if any modification of objectives is required to avoid/manage any overlap in the work</w:t>
      </w:r>
      <w:r>
        <w:rPr>
          <w:rFonts w:ascii="Times New Roman" w:hAnsi="Times New Roman" w:cs="Times New Roman" w:hint="eastAsia"/>
          <w:sz w:val="20"/>
          <w:szCs w:val="20"/>
        </w:rPr>
        <w:t xml:space="preserve"> between </w:t>
      </w:r>
      <w:r w:rsidRPr="00452898">
        <w:rPr>
          <w:rFonts w:ascii="Times New Roman" w:eastAsia="等线" w:hAnsi="Times New Roman" w:cs="Times New Roman"/>
          <w:bCs/>
          <w:kern w:val="0"/>
          <w:sz w:val="20"/>
          <w:szCs w:val="20"/>
          <w:lang w:val="en-GB" w:eastAsia="en-GB"/>
        </w:rPr>
        <w:t>MIMO and Mobility</w:t>
      </w:r>
      <w:r>
        <w:rPr>
          <w:rFonts w:ascii="Times New Roman" w:eastAsia="等线" w:hAnsi="Times New Roman" w:cs="Times New Roman" w:hint="eastAsia"/>
          <w:bCs/>
          <w:kern w:val="0"/>
          <w:sz w:val="20"/>
          <w:szCs w:val="20"/>
          <w:lang w:val="en-GB"/>
        </w:rPr>
        <w:t xml:space="preserve">. </w:t>
      </w:r>
      <w:r w:rsidR="00564C1C">
        <w:rPr>
          <w:rFonts w:ascii="Times New Roman" w:eastAsia="等线" w:hAnsi="Times New Roman" w:cs="Times New Roman" w:hint="eastAsia"/>
          <w:bCs/>
          <w:kern w:val="0"/>
          <w:sz w:val="20"/>
          <w:szCs w:val="20"/>
          <w:lang w:val="en-GB"/>
        </w:rPr>
        <w:t>For e</w:t>
      </w:r>
      <w:r w:rsidR="00564C1C" w:rsidRPr="00564C1C">
        <w:rPr>
          <w:rFonts w:ascii="Times New Roman" w:eastAsia="等线" w:hAnsi="Times New Roman" w:cs="Times New Roman"/>
          <w:bCs/>
          <w:kern w:val="0"/>
          <w:sz w:val="20"/>
          <w:szCs w:val="20"/>
          <w:lang w:val="en-GB"/>
        </w:rPr>
        <w:t>vent triggered L1 measurement reporting</w:t>
      </w:r>
      <w:r w:rsidR="00564C1C">
        <w:rPr>
          <w:rFonts w:ascii="Times New Roman" w:eastAsia="等线" w:hAnsi="Times New Roman" w:cs="Times New Roman" w:hint="eastAsia"/>
          <w:bCs/>
          <w:kern w:val="0"/>
          <w:sz w:val="20"/>
          <w:szCs w:val="20"/>
          <w:lang w:val="en-GB"/>
        </w:rPr>
        <w:t>, the work may include t</w:t>
      </w:r>
      <w:r w:rsidR="00564C1C" w:rsidRPr="00564C1C">
        <w:rPr>
          <w:rFonts w:ascii="Times New Roman" w:eastAsia="等线" w:hAnsi="Times New Roman" w:cs="Times New Roman"/>
          <w:bCs/>
          <w:kern w:val="0"/>
          <w:sz w:val="20"/>
          <w:szCs w:val="20"/>
          <w:lang w:val="en-GB"/>
        </w:rPr>
        <w:t>rigger-event</w:t>
      </w:r>
      <w:r w:rsidR="00564C1C">
        <w:rPr>
          <w:rFonts w:ascii="Times New Roman" w:eastAsia="等线" w:hAnsi="Times New Roman" w:cs="Times New Roman" w:hint="eastAsia"/>
          <w:bCs/>
          <w:kern w:val="0"/>
          <w:sz w:val="20"/>
          <w:szCs w:val="20"/>
          <w:lang w:val="en-GB"/>
        </w:rPr>
        <w:t xml:space="preserve"> definition, </w:t>
      </w:r>
      <w:r w:rsidR="00DF22B7">
        <w:rPr>
          <w:rFonts w:ascii="Times New Roman" w:eastAsia="等线" w:hAnsi="Times New Roman" w:cs="Times New Roman" w:hint="eastAsia"/>
          <w:bCs/>
          <w:kern w:val="0"/>
          <w:sz w:val="20"/>
          <w:szCs w:val="20"/>
          <w:lang w:val="en-GB"/>
        </w:rPr>
        <w:t xml:space="preserve">measurement RS for serving cell and candidate cells, </w:t>
      </w:r>
      <w:r w:rsidR="00DF22B7" w:rsidRPr="00DF22B7">
        <w:rPr>
          <w:rFonts w:ascii="Times New Roman" w:eastAsia="等线" w:hAnsi="Times New Roman" w:cs="Times New Roman"/>
          <w:bCs/>
          <w:kern w:val="0"/>
          <w:sz w:val="20"/>
          <w:szCs w:val="20"/>
          <w:lang w:val="en-GB"/>
        </w:rPr>
        <w:t xml:space="preserve">UL </w:t>
      </w:r>
      <w:proofErr w:type="spellStart"/>
      <w:r w:rsidR="00DF22B7" w:rsidRPr="00DF22B7">
        <w:rPr>
          <w:rFonts w:ascii="Times New Roman" w:eastAsia="等线" w:hAnsi="Times New Roman" w:cs="Times New Roman"/>
          <w:bCs/>
          <w:kern w:val="0"/>
          <w:sz w:val="20"/>
          <w:szCs w:val="20"/>
          <w:lang w:val="en-GB"/>
        </w:rPr>
        <w:t>signaling</w:t>
      </w:r>
      <w:proofErr w:type="spellEnd"/>
      <w:r w:rsidR="00DF22B7" w:rsidRPr="00DF22B7">
        <w:rPr>
          <w:rFonts w:ascii="Times New Roman" w:eastAsia="等线" w:hAnsi="Times New Roman" w:cs="Times New Roman"/>
          <w:bCs/>
          <w:kern w:val="0"/>
          <w:sz w:val="20"/>
          <w:szCs w:val="20"/>
          <w:lang w:val="en-GB"/>
        </w:rPr>
        <w:t xml:space="preserve"> contents</w:t>
      </w:r>
      <w:r w:rsidR="00DF22B7">
        <w:rPr>
          <w:rFonts w:ascii="Times New Roman" w:eastAsia="等线" w:hAnsi="Times New Roman" w:cs="Times New Roman" w:hint="eastAsia"/>
          <w:bCs/>
          <w:kern w:val="0"/>
          <w:sz w:val="20"/>
          <w:szCs w:val="20"/>
          <w:lang w:val="en-GB"/>
        </w:rPr>
        <w:t xml:space="preserve">, </w:t>
      </w:r>
      <w:r w:rsidR="00DF22B7" w:rsidRPr="00DF22B7">
        <w:rPr>
          <w:rFonts w:ascii="Times New Roman" w:eastAsia="等线" w:hAnsi="Times New Roman" w:cs="Times New Roman"/>
          <w:bCs/>
          <w:kern w:val="0"/>
          <w:sz w:val="20"/>
          <w:szCs w:val="20"/>
          <w:lang w:val="en-GB"/>
        </w:rPr>
        <w:t xml:space="preserve">UL </w:t>
      </w:r>
      <w:proofErr w:type="spellStart"/>
      <w:r w:rsidR="00DF22B7" w:rsidRPr="00DF22B7">
        <w:rPr>
          <w:rFonts w:ascii="Times New Roman" w:eastAsia="等线" w:hAnsi="Times New Roman" w:cs="Times New Roman"/>
          <w:bCs/>
          <w:kern w:val="0"/>
          <w:sz w:val="20"/>
          <w:szCs w:val="20"/>
          <w:lang w:val="en-GB"/>
        </w:rPr>
        <w:t>signaling</w:t>
      </w:r>
      <w:proofErr w:type="spellEnd"/>
      <w:r w:rsidR="00DF22B7" w:rsidRPr="00DF22B7">
        <w:rPr>
          <w:rFonts w:ascii="Times New Roman" w:eastAsia="等线" w:hAnsi="Times New Roman" w:cs="Times New Roman"/>
          <w:bCs/>
          <w:kern w:val="0"/>
          <w:sz w:val="20"/>
          <w:szCs w:val="20"/>
          <w:lang w:val="en-GB"/>
        </w:rPr>
        <w:t xml:space="preserve"> medium/container</w:t>
      </w:r>
      <w:r w:rsidR="00DF22B7">
        <w:rPr>
          <w:rFonts w:ascii="Times New Roman" w:eastAsia="等线" w:hAnsi="Times New Roman" w:cs="Times New Roman" w:hint="eastAsia"/>
          <w:bCs/>
          <w:kern w:val="0"/>
          <w:sz w:val="20"/>
          <w:szCs w:val="20"/>
          <w:lang w:val="en-GB"/>
        </w:rPr>
        <w:t xml:space="preserve">. In previous meetings, we have good progress </w:t>
      </w:r>
      <w:r w:rsidR="00F24821">
        <w:rPr>
          <w:rFonts w:ascii="Times New Roman" w:eastAsia="等线" w:hAnsi="Times New Roman" w:cs="Times New Roman" w:hint="eastAsia"/>
          <w:bCs/>
          <w:kern w:val="0"/>
          <w:sz w:val="20"/>
          <w:szCs w:val="20"/>
          <w:lang w:val="en-GB"/>
        </w:rPr>
        <w:t>on the objectives. T</w:t>
      </w:r>
      <w:r w:rsidR="0086638C">
        <w:rPr>
          <w:rFonts w:ascii="Times New Roman" w:eastAsia="等线" w:hAnsi="Times New Roman" w:cs="Times New Roman" w:hint="eastAsia"/>
          <w:bCs/>
          <w:kern w:val="0"/>
          <w:sz w:val="20"/>
          <w:szCs w:val="20"/>
          <w:lang w:val="en-GB"/>
        </w:rPr>
        <w:t>he s</w:t>
      </w:r>
      <w:r w:rsidR="0086638C" w:rsidRPr="0086638C">
        <w:rPr>
          <w:rFonts w:ascii="Times New Roman" w:eastAsia="等线" w:hAnsi="Times New Roman" w:cs="Times New Roman"/>
          <w:bCs/>
          <w:kern w:val="0"/>
          <w:sz w:val="20"/>
          <w:szCs w:val="20"/>
          <w:lang w:val="en-GB"/>
        </w:rPr>
        <w:t xml:space="preserve">ummary of UE-initiated/event-driven beam reporting in MIMO and </w:t>
      </w:r>
      <w:r w:rsidR="00045FD4">
        <w:rPr>
          <w:rFonts w:ascii="Times New Roman" w:eastAsia="等线" w:hAnsi="Times New Roman" w:cs="Times New Roman" w:hint="eastAsia"/>
          <w:bCs/>
          <w:kern w:val="0"/>
          <w:sz w:val="20"/>
          <w:szCs w:val="20"/>
          <w:lang w:val="en-GB"/>
        </w:rPr>
        <w:t>e</w:t>
      </w:r>
      <w:r w:rsidR="0086638C" w:rsidRPr="0086638C">
        <w:rPr>
          <w:rFonts w:ascii="Times New Roman" w:eastAsia="等线" w:hAnsi="Times New Roman" w:cs="Times New Roman"/>
          <w:bCs/>
          <w:kern w:val="0"/>
          <w:sz w:val="20"/>
          <w:szCs w:val="20"/>
          <w:lang w:val="en-GB"/>
        </w:rPr>
        <w:t>vent triggered L1 measurement reporting in mobility</w:t>
      </w:r>
      <w:r w:rsidR="00DF22B7">
        <w:rPr>
          <w:rFonts w:ascii="Times New Roman" w:eastAsia="等线" w:hAnsi="Times New Roman" w:cs="Times New Roman" w:hint="eastAsia"/>
          <w:bCs/>
          <w:kern w:val="0"/>
          <w:sz w:val="20"/>
          <w:szCs w:val="20"/>
          <w:lang w:val="en-GB"/>
        </w:rPr>
        <w:t xml:space="preserve"> are shown in Table 1.</w:t>
      </w:r>
      <w:r w:rsidR="00FD5678">
        <w:rPr>
          <w:rFonts w:ascii="Times New Roman" w:eastAsia="等线" w:hAnsi="Times New Roman" w:cs="Times New Roman" w:hint="eastAsia"/>
          <w:bCs/>
          <w:kern w:val="0"/>
          <w:sz w:val="20"/>
          <w:szCs w:val="20"/>
          <w:lang w:val="en-GB"/>
        </w:rPr>
        <w:t xml:space="preserve"> The trigger-event, the</w:t>
      </w:r>
      <w:r w:rsidR="006E60DB" w:rsidRPr="006E60DB">
        <w:t xml:space="preserve"> </w:t>
      </w:r>
      <w:r w:rsidR="006E60DB">
        <w:rPr>
          <w:rFonts w:ascii="Times New Roman" w:eastAsia="等线" w:hAnsi="Times New Roman" w:cs="Times New Roman" w:hint="eastAsia"/>
          <w:bCs/>
          <w:kern w:val="0"/>
          <w:sz w:val="20"/>
          <w:szCs w:val="20"/>
          <w:lang w:val="en-GB"/>
        </w:rPr>
        <w:t>m</w:t>
      </w:r>
      <w:r w:rsidR="006E60DB" w:rsidRPr="006E60DB">
        <w:rPr>
          <w:rFonts w:ascii="Times New Roman" w:eastAsia="等线" w:hAnsi="Times New Roman" w:cs="Times New Roman"/>
          <w:bCs/>
          <w:kern w:val="0"/>
          <w:sz w:val="20"/>
          <w:szCs w:val="20"/>
          <w:lang w:val="en-GB"/>
        </w:rPr>
        <w:t>easurement RS for new beam or candidate cells</w:t>
      </w:r>
      <w:r w:rsidR="006E60DB">
        <w:rPr>
          <w:rFonts w:ascii="Times New Roman" w:eastAsia="等线" w:hAnsi="Times New Roman" w:cs="Times New Roman" w:hint="eastAsia"/>
          <w:bCs/>
          <w:kern w:val="0"/>
          <w:sz w:val="20"/>
          <w:szCs w:val="20"/>
          <w:lang w:val="en-GB"/>
        </w:rPr>
        <w:t xml:space="preserve">, especially the </w:t>
      </w:r>
      <w:r w:rsidR="006E60DB" w:rsidRPr="006E60DB">
        <w:rPr>
          <w:rFonts w:ascii="Times New Roman" w:eastAsia="等线" w:hAnsi="Times New Roman" w:cs="Times New Roman"/>
          <w:bCs/>
          <w:kern w:val="0"/>
          <w:sz w:val="20"/>
          <w:szCs w:val="20"/>
          <w:lang w:val="en-GB"/>
        </w:rPr>
        <w:t xml:space="preserve">UL </w:t>
      </w:r>
      <w:proofErr w:type="spellStart"/>
      <w:r w:rsidR="006E60DB" w:rsidRPr="006E60DB">
        <w:rPr>
          <w:rFonts w:ascii="Times New Roman" w:eastAsia="等线" w:hAnsi="Times New Roman" w:cs="Times New Roman"/>
          <w:bCs/>
          <w:kern w:val="0"/>
          <w:sz w:val="20"/>
          <w:szCs w:val="20"/>
          <w:lang w:val="en-GB"/>
        </w:rPr>
        <w:t>signaling</w:t>
      </w:r>
      <w:proofErr w:type="spellEnd"/>
      <w:r w:rsidR="006E60DB" w:rsidRPr="006E60DB">
        <w:rPr>
          <w:rFonts w:ascii="Times New Roman" w:eastAsia="等线" w:hAnsi="Times New Roman" w:cs="Times New Roman"/>
          <w:bCs/>
          <w:kern w:val="0"/>
          <w:sz w:val="20"/>
          <w:szCs w:val="20"/>
          <w:lang w:val="en-GB"/>
        </w:rPr>
        <w:t xml:space="preserve"> medium/container</w:t>
      </w:r>
      <w:r w:rsidR="006E60DB">
        <w:rPr>
          <w:rFonts w:ascii="Times New Roman" w:eastAsia="等线" w:hAnsi="Times New Roman" w:cs="Times New Roman" w:hint="eastAsia"/>
          <w:bCs/>
          <w:kern w:val="0"/>
          <w:sz w:val="20"/>
          <w:szCs w:val="20"/>
          <w:lang w:val="en-GB"/>
        </w:rPr>
        <w:t xml:space="preserve"> for MIMO and mobility are totally different, we </w:t>
      </w:r>
      <w:r w:rsidR="005C3B9B">
        <w:rPr>
          <w:rFonts w:ascii="Times New Roman" w:eastAsia="等线" w:hAnsi="Times New Roman" w:cs="Times New Roman"/>
          <w:bCs/>
          <w:kern w:val="0"/>
          <w:sz w:val="20"/>
          <w:szCs w:val="20"/>
          <w:lang w:val="en-GB"/>
        </w:rPr>
        <w:t>cannot</w:t>
      </w:r>
      <w:r w:rsidR="006E60DB">
        <w:rPr>
          <w:rFonts w:ascii="Times New Roman" w:eastAsia="等线" w:hAnsi="Times New Roman" w:cs="Times New Roman" w:hint="eastAsia"/>
          <w:bCs/>
          <w:kern w:val="0"/>
          <w:sz w:val="20"/>
          <w:szCs w:val="20"/>
          <w:lang w:val="en-GB"/>
        </w:rPr>
        <w:t xml:space="preserve"> merge the work of MIMO and mobility</w:t>
      </w:r>
      <w:r w:rsidR="00F24821">
        <w:rPr>
          <w:rFonts w:ascii="Times New Roman" w:eastAsia="等线" w:hAnsi="Times New Roman" w:cs="Times New Roman" w:hint="eastAsia"/>
          <w:bCs/>
          <w:kern w:val="0"/>
          <w:sz w:val="20"/>
          <w:szCs w:val="20"/>
          <w:lang w:val="en-GB"/>
        </w:rPr>
        <w:t xml:space="preserve"> at current stage</w:t>
      </w:r>
      <w:r w:rsidR="006E60DB">
        <w:rPr>
          <w:rFonts w:ascii="Times New Roman" w:eastAsia="等线" w:hAnsi="Times New Roman" w:cs="Times New Roman" w:hint="eastAsia"/>
          <w:bCs/>
          <w:kern w:val="0"/>
          <w:sz w:val="20"/>
          <w:szCs w:val="20"/>
          <w:lang w:val="en-GB"/>
        </w:rPr>
        <w:t xml:space="preserve">. Hence, the </w:t>
      </w:r>
      <w:r w:rsidR="006E60DB" w:rsidRPr="006E60DB">
        <w:rPr>
          <w:rFonts w:ascii="Times New Roman" w:eastAsia="等线" w:hAnsi="Times New Roman" w:cs="Times New Roman"/>
          <w:bCs/>
          <w:kern w:val="0"/>
          <w:sz w:val="20"/>
          <w:szCs w:val="20"/>
          <w:lang w:val="en-GB"/>
        </w:rPr>
        <w:t>modification of objectives</w:t>
      </w:r>
      <w:r w:rsidR="00F24821">
        <w:rPr>
          <w:rFonts w:ascii="Times New Roman" w:eastAsia="等线" w:hAnsi="Times New Roman" w:cs="Times New Roman" w:hint="eastAsia"/>
          <w:bCs/>
          <w:kern w:val="0"/>
          <w:sz w:val="20"/>
          <w:szCs w:val="20"/>
          <w:lang w:val="en-GB"/>
        </w:rPr>
        <w:t xml:space="preserve"> for </w:t>
      </w:r>
      <w:r w:rsidR="00F24821" w:rsidRPr="00F24821">
        <w:rPr>
          <w:rFonts w:ascii="Times New Roman" w:eastAsia="等线" w:hAnsi="Times New Roman" w:cs="Times New Roman"/>
          <w:bCs/>
          <w:kern w:val="0"/>
          <w:sz w:val="20"/>
          <w:szCs w:val="20"/>
          <w:lang w:val="en-GB"/>
        </w:rPr>
        <w:t>event triggered L1 measurement reporting</w:t>
      </w:r>
      <w:r w:rsidR="006E60DB" w:rsidRPr="006E60DB">
        <w:rPr>
          <w:rFonts w:ascii="Times New Roman" w:eastAsia="等线" w:hAnsi="Times New Roman" w:cs="Times New Roman"/>
          <w:bCs/>
          <w:kern w:val="0"/>
          <w:sz w:val="20"/>
          <w:szCs w:val="20"/>
          <w:lang w:val="en-GB"/>
        </w:rPr>
        <w:t xml:space="preserve"> is </w:t>
      </w:r>
      <w:r w:rsidR="006E60DB">
        <w:rPr>
          <w:rFonts w:ascii="Times New Roman" w:eastAsia="等线" w:hAnsi="Times New Roman" w:cs="Times New Roman" w:hint="eastAsia"/>
          <w:bCs/>
          <w:kern w:val="0"/>
          <w:sz w:val="20"/>
          <w:szCs w:val="20"/>
          <w:lang w:val="en-GB"/>
        </w:rPr>
        <w:t xml:space="preserve">not </w:t>
      </w:r>
      <w:r w:rsidR="00F24821">
        <w:rPr>
          <w:rFonts w:ascii="Times New Roman" w:eastAsia="等线" w:hAnsi="Times New Roman" w:cs="Times New Roman" w:hint="eastAsia"/>
          <w:bCs/>
          <w:kern w:val="0"/>
          <w:sz w:val="20"/>
          <w:szCs w:val="20"/>
          <w:lang w:val="en-GB"/>
        </w:rPr>
        <w:t>needed</w:t>
      </w:r>
      <w:r w:rsidR="006E60DB" w:rsidRPr="006E60DB">
        <w:rPr>
          <w:rFonts w:ascii="Times New Roman" w:eastAsia="等线" w:hAnsi="Times New Roman" w:cs="Times New Roman"/>
          <w:bCs/>
          <w:kern w:val="0"/>
          <w:sz w:val="20"/>
          <w:szCs w:val="20"/>
          <w:lang w:val="en-GB"/>
        </w:rPr>
        <w:t xml:space="preserve"> </w:t>
      </w:r>
      <w:r w:rsidR="006E60DB">
        <w:rPr>
          <w:rFonts w:ascii="Times New Roman" w:eastAsia="等线" w:hAnsi="Times New Roman" w:cs="Times New Roman" w:hint="eastAsia"/>
          <w:bCs/>
          <w:kern w:val="0"/>
          <w:sz w:val="20"/>
          <w:szCs w:val="20"/>
          <w:lang w:val="en-GB"/>
        </w:rPr>
        <w:t>for mobility.</w:t>
      </w:r>
    </w:p>
    <w:p w14:paraId="0F212D5F" w14:textId="77777777" w:rsidR="00F24821" w:rsidRDefault="00F24821" w:rsidP="00F95765">
      <w:pPr>
        <w:adjustRightInd w:val="0"/>
        <w:snapToGrid w:val="0"/>
        <w:rPr>
          <w:rFonts w:ascii="Times New Roman" w:eastAsia="等线" w:hAnsi="Times New Roman" w:cs="Times New Roman"/>
          <w:bCs/>
          <w:kern w:val="0"/>
          <w:sz w:val="20"/>
          <w:szCs w:val="20"/>
          <w:lang w:val="en-GB"/>
        </w:rPr>
      </w:pPr>
    </w:p>
    <w:p w14:paraId="745F18A3" w14:textId="1498A482" w:rsidR="00DF22B7" w:rsidRDefault="0086638C" w:rsidP="0086638C">
      <w:pPr>
        <w:adjustRightInd w:val="0"/>
        <w:snapToGrid w:val="0"/>
        <w:jc w:val="center"/>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Table 1. Summary of </w:t>
      </w:r>
      <w:r w:rsidRPr="0086638C">
        <w:rPr>
          <w:rFonts w:ascii="Times New Roman" w:eastAsia="等线" w:hAnsi="Times New Roman" w:cs="Times New Roman"/>
          <w:bCs/>
          <w:kern w:val="0"/>
          <w:sz w:val="20"/>
          <w:szCs w:val="20"/>
          <w:lang w:val="en-GB"/>
        </w:rPr>
        <w:t>UE-initiated/event-driven</w:t>
      </w:r>
      <w:r w:rsidRPr="0086638C">
        <w:rPr>
          <w:rFonts w:ascii="Times New Roman" w:eastAsia="等线" w:hAnsi="Times New Roman" w:cs="Times New Roman" w:hint="eastAsia"/>
          <w:bCs/>
          <w:kern w:val="0"/>
          <w:sz w:val="20"/>
          <w:szCs w:val="20"/>
          <w:lang w:val="en-GB"/>
        </w:rPr>
        <w:t xml:space="preserve"> beam reporting in MIMO and </w:t>
      </w:r>
      <w:r w:rsidR="00045FD4">
        <w:rPr>
          <w:rFonts w:ascii="Times New Roman" w:eastAsia="等线" w:hAnsi="Times New Roman" w:cs="Times New Roman" w:hint="eastAsia"/>
          <w:bCs/>
          <w:kern w:val="0"/>
          <w:sz w:val="20"/>
          <w:szCs w:val="20"/>
          <w:lang w:val="en-GB"/>
        </w:rPr>
        <w:t>e</w:t>
      </w:r>
      <w:r w:rsidRPr="0086638C">
        <w:rPr>
          <w:rFonts w:ascii="Times New Roman" w:eastAsia="等线" w:hAnsi="Times New Roman" w:cs="Times New Roman"/>
          <w:bCs/>
          <w:kern w:val="0"/>
          <w:sz w:val="20"/>
          <w:szCs w:val="20"/>
          <w:lang w:val="en-GB"/>
        </w:rPr>
        <w:t>vent triggered L1 measurement reporting</w:t>
      </w:r>
      <w:r w:rsidRPr="0086638C">
        <w:rPr>
          <w:rFonts w:ascii="Times New Roman" w:eastAsia="等线" w:hAnsi="Times New Roman" w:cs="Times New Roman" w:hint="eastAsia"/>
          <w:bCs/>
          <w:kern w:val="0"/>
          <w:sz w:val="20"/>
          <w:szCs w:val="20"/>
          <w:lang w:val="en-GB"/>
        </w:rPr>
        <w:t xml:space="preserve"> in mobility</w:t>
      </w:r>
    </w:p>
    <w:tbl>
      <w:tblPr>
        <w:tblStyle w:val="ac"/>
        <w:tblW w:w="0" w:type="auto"/>
        <w:tblLook w:val="04A0" w:firstRow="1" w:lastRow="0" w:firstColumn="1" w:lastColumn="0" w:noHBand="0" w:noVBand="1"/>
      </w:tblPr>
      <w:tblGrid>
        <w:gridCol w:w="1470"/>
        <w:gridCol w:w="3487"/>
        <w:gridCol w:w="3339"/>
      </w:tblGrid>
      <w:tr w:rsidR="00DF22B7" w:rsidRPr="0086638C" w14:paraId="4CDB4B87" w14:textId="77777777" w:rsidTr="00B12196">
        <w:tc>
          <w:tcPr>
            <w:tcW w:w="1470" w:type="dxa"/>
            <w:vAlign w:val="center"/>
          </w:tcPr>
          <w:p w14:paraId="762E78B2" w14:textId="77777777" w:rsidR="00DF22B7" w:rsidRPr="0086638C" w:rsidRDefault="00DF22B7" w:rsidP="0086638C">
            <w:pPr>
              <w:adjustRightInd w:val="0"/>
              <w:snapToGrid w:val="0"/>
              <w:rPr>
                <w:rFonts w:ascii="Times New Roman" w:eastAsia="等线" w:hAnsi="Times New Roman" w:cs="Times New Roman"/>
                <w:b/>
                <w:kern w:val="0"/>
                <w:sz w:val="16"/>
                <w:szCs w:val="16"/>
                <w:lang w:val="en-GB"/>
              </w:rPr>
            </w:pPr>
          </w:p>
        </w:tc>
        <w:tc>
          <w:tcPr>
            <w:tcW w:w="3487" w:type="dxa"/>
            <w:vAlign w:val="center"/>
          </w:tcPr>
          <w:p w14:paraId="6FD94337" w14:textId="30607979" w:rsidR="00DF22B7" w:rsidRPr="0086638C" w:rsidRDefault="00DF22B7" w:rsidP="0086638C">
            <w:pPr>
              <w:adjustRightInd w:val="0"/>
              <w:snapToGrid w:val="0"/>
              <w:rPr>
                <w:rFonts w:ascii="Times New Roman" w:eastAsia="等线" w:hAnsi="Times New Roman" w:cs="Times New Roman"/>
                <w:b/>
                <w:kern w:val="0"/>
                <w:sz w:val="16"/>
                <w:szCs w:val="16"/>
                <w:lang w:val="en-GB"/>
              </w:rPr>
            </w:pPr>
            <w:r w:rsidRPr="0086638C">
              <w:rPr>
                <w:rFonts w:ascii="Times New Roman" w:eastAsia="等线" w:hAnsi="Times New Roman" w:cs="Times New Roman"/>
                <w:b/>
                <w:kern w:val="0"/>
                <w:sz w:val="16"/>
                <w:szCs w:val="16"/>
                <w:lang w:val="en-GB"/>
              </w:rPr>
              <w:t>UE-initiated/event-driven</w:t>
            </w:r>
            <w:r w:rsidRPr="0086638C">
              <w:rPr>
                <w:rFonts w:ascii="Times New Roman" w:eastAsia="等线" w:hAnsi="Times New Roman" w:cs="Times New Roman" w:hint="eastAsia"/>
                <w:b/>
                <w:kern w:val="0"/>
                <w:sz w:val="16"/>
                <w:szCs w:val="16"/>
                <w:lang w:val="en-GB"/>
              </w:rPr>
              <w:t xml:space="preserve"> beam reporting in MIMO</w:t>
            </w:r>
          </w:p>
        </w:tc>
        <w:tc>
          <w:tcPr>
            <w:tcW w:w="3339" w:type="dxa"/>
            <w:vAlign w:val="center"/>
          </w:tcPr>
          <w:p w14:paraId="7CF48D3D" w14:textId="4D8A1300" w:rsidR="00DF22B7" w:rsidRPr="0086638C" w:rsidRDefault="00DF22B7" w:rsidP="0086638C">
            <w:pPr>
              <w:adjustRightInd w:val="0"/>
              <w:snapToGrid w:val="0"/>
              <w:rPr>
                <w:rFonts w:ascii="Times New Roman" w:eastAsia="等线" w:hAnsi="Times New Roman" w:cs="Times New Roman"/>
                <w:b/>
                <w:kern w:val="0"/>
                <w:sz w:val="16"/>
                <w:szCs w:val="16"/>
                <w:lang w:val="en-GB"/>
              </w:rPr>
            </w:pPr>
            <w:r w:rsidRPr="0086638C">
              <w:rPr>
                <w:rFonts w:ascii="Times New Roman" w:eastAsia="等线" w:hAnsi="Times New Roman" w:cs="Times New Roman"/>
                <w:b/>
                <w:kern w:val="0"/>
                <w:sz w:val="16"/>
                <w:szCs w:val="16"/>
                <w:lang w:val="en-GB"/>
              </w:rPr>
              <w:t>Event triggered L1 measurement reporting</w:t>
            </w:r>
            <w:r w:rsidRPr="0086638C">
              <w:rPr>
                <w:rFonts w:ascii="Times New Roman" w:eastAsia="等线" w:hAnsi="Times New Roman" w:cs="Times New Roman" w:hint="eastAsia"/>
                <w:b/>
                <w:kern w:val="0"/>
                <w:sz w:val="16"/>
                <w:szCs w:val="16"/>
                <w:lang w:val="en-GB"/>
              </w:rPr>
              <w:t xml:space="preserve"> in mobility</w:t>
            </w:r>
          </w:p>
        </w:tc>
      </w:tr>
      <w:tr w:rsidR="00DF22B7" w:rsidRPr="0086638C" w14:paraId="0DE00902" w14:textId="77777777" w:rsidTr="00B12196">
        <w:tc>
          <w:tcPr>
            <w:tcW w:w="1470" w:type="dxa"/>
            <w:vAlign w:val="center"/>
          </w:tcPr>
          <w:p w14:paraId="13ED6951" w14:textId="3E13DF82" w:rsidR="00DF22B7" w:rsidRPr="0086638C" w:rsidRDefault="00DF22B7" w:rsidP="0086638C">
            <w:pPr>
              <w:adjustRightInd w:val="0"/>
              <w:snapToGrid w:val="0"/>
              <w:rPr>
                <w:rFonts w:ascii="Times New Roman" w:eastAsia="等线" w:hAnsi="Times New Roman" w:cs="Times New Roman"/>
                <w:b/>
                <w:kern w:val="0"/>
                <w:sz w:val="16"/>
                <w:szCs w:val="16"/>
                <w:lang w:val="en-GB"/>
              </w:rPr>
            </w:pPr>
            <w:r w:rsidRPr="0086638C">
              <w:rPr>
                <w:rFonts w:ascii="Times New Roman" w:eastAsia="等线" w:hAnsi="Times New Roman" w:cs="Times New Roman" w:hint="eastAsia"/>
                <w:b/>
                <w:kern w:val="0"/>
                <w:sz w:val="16"/>
                <w:szCs w:val="16"/>
                <w:lang w:val="en-GB"/>
              </w:rPr>
              <w:t>T</w:t>
            </w:r>
            <w:r w:rsidRPr="0086638C">
              <w:rPr>
                <w:rFonts w:ascii="Times New Roman" w:eastAsia="等线" w:hAnsi="Times New Roman" w:cs="Times New Roman"/>
                <w:b/>
                <w:kern w:val="0"/>
                <w:sz w:val="16"/>
                <w:szCs w:val="16"/>
                <w:lang w:val="en-GB"/>
              </w:rPr>
              <w:t>rigger-event</w:t>
            </w:r>
            <w:r w:rsidRPr="0086638C">
              <w:rPr>
                <w:rFonts w:ascii="Times New Roman" w:eastAsia="等线" w:hAnsi="Times New Roman" w:cs="Times New Roman" w:hint="eastAsia"/>
                <w:b/>
                <w:kern w:val="0"/>
                <w:sz w:val="16"/>
                <w:szCs w:val="16"/>
                <w:lang w:val="en-GB"/>
              </w:rPr>
              <w:t xml:space="preserve"> definition</w:t>
            </w:r>
          </w:p>
        </w:tc>
        <w:tc>
          <w:tcPr>
            <w:tcW w:w="3487" w:type="dxa"/>
            <w:vAlign w:val="center"/>
          </w:tcPr>
          <w:p w14:paraId="63E12A3D" w14:textId="4289FBCF" w:rsidR="0086638C" w:rsidRPr="009B5E74" w:rsidRDefault="0086638C" w:rsidP="009B5E74">
            <w:pPr>
              <w:adjustRightInd w:val="0"/>
              <w:snapToGrid w:val="0"/>
              <w:rPr>
                <w:rFonts w:ascii="Times New Roman" w:eastAsia="等线" w:hAnsi="Times New Roman" w:cs="Times New Roman"/>
                <w:bCs/>
                <w:kern w:val="0"/>
                <w:sz w:val="16"/>
                <w:szCs w:val="16"/>
              </w:rPr>
            </w:pPr>
            <w:r w:rsidRPr="009B5E74">
              <w:rPr>
                <w:rFonts w:ascii="Times New Roman" w:hAnsi="Times New Roman" w:hint="eastAsia"/>
                <w:sz w:val="16"/>
                <w:szCs w:val="16"/>
              </w:rPr>
              <w:t>Agree Event-2</w:t>
            </w:r>
            <w:r w:rsidR="009B5E74" w:rsidRPr="009B5E74">
              <w:rPr>
                <w:rFonts w:ascii="Times New Roman" w:hAnsi="Times New Roman" w:hint="eastAsia"/>
                <w:sz w:val="16"/>
                <w:szCs w:val="16"/>
              </w:rPr>
              <w:t xml:space="preserve">, </w:t>
            </w:r>
            <w:r w:rsidR="009B5E74">
              <w:rPr>
                <w:rFonts w:ascii="Times New Roman" w:eastAsia="等线" w:hAnsi="Times New Roman" w:cs="Times New Roman" w:hint="eastAsia"/>
                <w:bCs/>
                <w:kern w:val="0"/>
                <w:sz w:val="16"/>
                <w:szCs w:val="16"/>
              </w:rPr>
              <w:t>w</w:t>
            </w:r>
            <w:r w:rsidR="009B5E74" w:rsidRPr="009B5E74">
              <w:rPr>
                <w:rFonts w:ascii="Times New Roman" w:eastAsia="等线" w:hAnsi="Times New Roman" w:cs="Times New Roman" w:hint="eastAsia"/>
                <w:bCs/>
                <w:kern w:val="0"/>
                <w:sz w:val="16"/>
                <w:szCs w:val="16"/>
              </w:rPr>
              <w:t xml:space="preserve">orking assumption for </w:t>
            </w:r>
            <w:r w:rsidR="009B5E74" w:rsidRPr="009B5E74">
              <w:rPr>
                <w:rFonts w:ascii="Times New Roman" w:eastAsia="等线" w:hAnsi="Times New Roman" w:cs="Times New Roman"/>
                <w:bCs/>
                <w:kern w:val="0"/>
                <w:sz w:val="16"/>
                <w:szCs w:val="16"/>
              </w:rPr>
              <w:t>Event-1</w:t>
            </w:r>
            <w:r w:rsidR="009B5E74" w:rsidRPr="009B5E74">
              <w:rPr>
                <w:rFonts w:ascii="Times New Roman" w:eastAsia="等线" w:hAnsi="Times New Roman" w:cs="Times New Roman" w:hint="eastAsia"/>
                <w:bCs/>
                <w:kern w:val="0"/>
                <w:sz w:val="16"/>
                <w:szCs w:val="16"/>
              </w:rPr>
              <w:t xml:space="preserve"> and </w:t>
            </w:r>
            <w:r w:rsidR="009B5E74" w:rsidRPr="009B5E74">
              <w:rPr>
                <w:rFonts w:ascii="Times New Roman" w:eastAsia="等线" w:hAnsi="Times New Roman" w:cs="Times New Roman"/>
                <w:bCs/>
                <w:kern w:val="0"/>
                <w:sz w:val="16"/>
                <w:szCs w:val="16"/>
              </w:rPr>
              <w:t>Event-</w:t>
            </w:r>
            <w:r w:rsidR="009B5E74" w:rsidRPr="009B5E74">
              <w:rPr>
                <w:rFonts w:ascii="Times New Roman" w:eastAsia="等线" w:hAnsi="Times New Roman" w:cs="Times New Roman" w:hint="eastAsia"/>
                <w:bCs/>
                <w:kern w:val="0"/>
                <w:sz w:val="16"/>
                <w:szCs w:val="16"/>
              </w:rPr>
              <w:t>7</w:t>
            </w:r>
          </w:p>
          <w:p w14:paraId="407BA1D5" w14:textId="247CC15F" w:rsidR="0086638C"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rPr>
            </w:pPr>
            <w:r w:rsidRPr="009B5E74">
              <w:rPr>
                <w:rFonts w:ascii="Times New Roman" w:eastAsia="等线" w:hAnsi="Times New Roman"/>
                <w:bCs/>
                <w:sz w:val="16"/>
                <w:szCs w:val="16"/>
              </w:rPr>
              <w:t>Event-2: Quality of at least one new beam, such as L1-RSRP, becomes a threshold value better than the current beam.</w:t>
            </w:r>
          </w:p>
          <w:p w14:paraId="2A3B2FFF" w14:textId="21860129" w:rsidR="0086638C"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rPr>
            </w:pPr>
            <w:r w:rsidRPr="009B5E74">
              <w:rPr>
                <w:rFonts w:ascii="Times New Roman" w:eastAsia="等线" w:hAnsi="Times New Roman"/>
                <w:bCs/>
                <w:sz w:val="16"/>
                <w:szCs w:val="16"/>
              </w:rPr>
              <w:t>Event-1: Quality of the current beam is worse than a certain threshold.</w:t>
            </w:r>
          </w:p>
          <w:p w14:paraId="15EDF1CA" w14:textId="0A595E5E" w:rsidR="00DF22B7"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lang w:val="en-US"/>
              </w:rPr>
            </w:pPr>
            <w:r w:rsidRPr="009B5E74">
              <w:rPr>
                <w:rFonts w:ascii="Times New Roman" w:eastAsia="等线" w:hAnsi="Times New Roman"/>
                <w:bCs/>
                <w:sz w:val="16"/>
                <w:szCs w:val="16"/>
              </w:rPr>
              <w:t>Event-7: Quality of at least one new beam, such as L1-RSRP, becomes a threshold value better than the RS derived from the activated TCI state with the M-</w:t>
            </w:r>
            <w:proofErr w:type="spellStart"/>
            <w:r w:rsidRPr="009B5E74">
              <w:rPr>
                <w:rFonts w:ascii="Times New Roman" w:eastAsia="等线" w:hAnsi="Times New Roman"/>
                <w:bCs/>
                <w:sz w:val="16"/>
                <w:szCs w:val="16"/>
              </w:rPr>
              <w:t>th</w:t>
            </w:r>
            <w:proofErr w:type="spellEnd"/>
            <w:r w:rsidRPr="009B5E74">
              <w:rPr>
                <w:rFonts w:ascii="Times New Roman" w:eastAsia="等线" w:hAnsi="Times New Roman"/>
                <w:bCs/>
                <w:sz w:val="16"/>
                <w:szCs w:val="16"/>
              </w:rPr>
              <w:t xml:space="preserve"> best quality.</w:t>
            </w:r>
          </w:p>
        </w:tc>
        <w:tc>
          <w:tcPr>
            <w:tcW w:w="3339" w:type="dxa"/>
            <w:vAlign w:val="center"/>
          </w:tcPr>
          <w:p w14:paraId="63739C07" w14:textId="2CB670E3" w:rsidR="0086638C" w:rsidRPr="009B5E74" w:rsidRDefault="009B5E74" w:rsidP="0086638C">
            <w:pPr>
              <w:snapToGrid w:val="0"/>
              <w:rPr>
                <w:rFonts w:ascii="Times New Roman" w:hAnsi="Times New Roman"/>
                <w:sz w:val="16"/>
                <w:szCs w:val="16"/>
              </w:rPr>
            </w:pPr>
            <w:r w:rsidRPr="009B5E74">
              <w:rPr>
                <w:rFonts w:ascii="Times New Roman" w:eastAsia="等线" w:hAnsi="Times New Roman" w:cs="Times New Roman"/>
                <w:bCs/>
                <w:kern w:val="0"/>
                <w:sz w:val="16"/>
                <w:szCs w:val="16"/>
                <w:lang w:val="en-GB"/>
              </w:rPr>
              <w:t xml:space="preserve">Event </w:t>
            </w:r>
            <w:r w:rsidR="0086638C" w:rsidRPr="009B5E74">
              <w:rPr>
                <w:rFonts w:ascii="Times New Roman" w:eastAsia="等线" w:hAnsi="Times New Roman" w:cs="Times New Roman"/>
                <w:bCs/>
                <w:kern w:val="0"/>
                <w:sz w:val="16"/>
                <w:szCs w:val="16"/>
                <w:lang w:val="en-GB"/>
              </w:rPr>
              <w:t>LTM2</w:t>
            </w:r>
            <w:r w:rsidR="0086638C" w:rsidRPr="009B5E74">
              <w:rPr>
                <w:rFonts w:ascii="Times New Roman" w:eastAsia="等线" w:hAnsi="Times New Roman" w:cs="Times New Roman" w:hint="eastAsia"/>
                <w:bCs/>
                <w:kern w:val="0"/>
                <w:sz w:val="16"/>
                <w:szCs w:val="16"/>
                <w:lang w:val="en-GB"/>
              </w:rPr>
              <w:t xml:space="preserve">, </w:t>
            </w:r>
            <w:r w:rsidR="0086638C" w:rsidRPr="009B5E74">
              <w:rPr>
                <w:rFonts w:ascii="Times New Roman" w:eastAsia="等线" w:hAnsi="Times New Roman" w:cs="Times New Roman"/>
                <w:bCs/>
                <w:kern w:val="0"/>
                <w:sz w:val="16"/>
                <w:szCs w:val="16"/>
                <w:lang w:val="en-GB"/>
              </w:rPr>
              <w:t>LTM</w:t>
            </w:r>
            <w:r w:rsidR="0086638C" w:rsidRPr="009B5E74">
              <w:rPr>
                <w:rFonts w:ascii="Times New Roman" w:eastAsia="等线" w:hAnsi="Times New Roman" w:cs="Times New Roman" w:hint="eastAsia"/>
                <w:bCs/>
                <w:kern w:val="0"/>
                <w:sz w:val="16"/>
                <w:szCs w:val="16"/>
                <w:lang w:val="en-GB"/>
              </w:rPr>
              <w:t xml:space="preserve">3, </w:t>
            </w:r>
            <w:r w:rsidR="0086638C" w:rsidRPr="009B5E74">
              <w:rPr>
                <w:rFonts w:ascii="Times New Roman" w:eastAsia="等线" w:hAnsi="Times New Roman" w:cs="Times New Roman"/>
                <w:bCs/>
                <w:kern w:val="0"/>
                <w:sz w:val="16"/>
                <w:szCs w:val="16"/>
                <w:lang w:val="en-GB"/>
              </w:rPr>
              <w:t>LTM</w:t>
            </w:r>
            <w:r w:rsidR="0086638C" w:rsidRPr="009B5E74">
              <w:rPr>
                <w:rFonts w:ascii="Times New Roman" w:eastAsia="等线" w:hAnsi="Times New Roman" w:cs="Times New Roman" w:hint="eastAsia"/>
                <w:bCs/>
                <w:kern w:val="0"/>
                <w:sz w:val="16"/>
                <w:szCs w:val="16"/>
                <w:lang w:val="en-GB"/>
              </w:rPr>
              <w:t xml:space="preserve">4, </w:t>
            </w:r>
            <w:r w:rsidR="0086638C" w:rsidRPr="009B5E74">
              <w:rPr>
                <w:rFonts w:ascii="Times New Roman" w:eastAsia="等线" w:hAnsi="Times New Roman" w:cs="Times New Roman"/>
                <w:bCs/>
                <w:kern w:val="0"/>
                <w:sz w:val="16"/>
                <w:szCs w:val="16"/>
                <w:lang w:val="en-GB"/>
              </w:rPr>
              <w:t>LTM</w:t>
            </w:r>
            <w:r w:rsidR="0086638C" w:rsidRPr="009B5E74">
              <w:rPr>
                <w:rFonts w:ascii="Times New Roman" w:eastAsia="等线" w:hAnsi="Times New Roman" w:cs="Times New Roman" w:hint="eastAsia"/>
                <w:bCs/>
                <w:kern w:val="0"/>
                <w:sz w:val="16"/>
                <w:szCs w:val="16"/>
                <w:lang w:val="en-GB"/>
              </w:rPr>
              <w:t>5</w:t>
            </w:r>
          </w:p>
          <w:p w14:paraId="5DE060DF" w14:textId="06617289" w:rsidR="0086638C"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rPr>
            </w:pPr>
            <w:r w:rsidRPr="009B5E74">
              <w:rPr>
                <w:rFonts w:ascii="Times New Roman" w:eastAsia="等线" w:hAnsi="Times New Roman"/>
                <w:bCs/>
                <w:sz w:val="16"/>
                <w:szCs w:val="16"/>
              </w:rPr>
              <w:t>Event LTM2: Beam of serving cell becomes worse than absolute threshold;</w:t>
            </w:r>
          </w:p>
          <w:p w14:paraId="03F143CD" w14:textId="07C28E13" w:rsidR="0086638C"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rPr>
            </w:pPr>
            <w:r w:rsidRPr="009B5E74">
              <w:rPr>
                <w:rFonts w:ascii="Times New Roman" w:eastAsia="等线" w:hAnsi="Times New Roman"/>
                <w:bCs/>
                <w:sz w:val="16"/>
                <w:szCs w:val="16"/>
              </w:rPr>
              <w:t>Event LTM3: Beam of candidate cell becomes amount of offset better than beam of serving cell;</w:t>
            </w:r>
          </w:p>
          <w:p w14:paraId="59C2BB74" w14:textId="4DD11B2F" w:rsidR="0086638C"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rPr>
            </w:pPr>
            <w:r w:rsidRPr="009B5E74">
              <w:rPr>
                <w:rFonts w:ascii="Times New Roman" w:eastAsia="等线" w:hAnsi="Times New Roman"/>
                <w:bCs/>
                <w:sz w:val="16"/>
                <w:szCs w:val="16"/>
              </w:rPr>
              <w:t>Event LTM4: Beam of candidate cell becomes better than absolute threshold;</w:t>
            </w:r>
          </w:p>
          <w:p w14:paraId="6461900C" w14:textId="6A0CC153" w:rsidR="00DF22B7" w:rsidRPr="009B5E74" w:rsidRDefault="0086638C" w:rsidP="009B5E74">
            <w:pPr>
              <w:pStyle w:val="ae"/>
              <w:numPr>
                <w:ilvl w:val="0"/>
                <w:numId w:val="21"/>
              </w:numPr>
              <w:adjustRightInd w:val="0"/>
              <w:snapToGrid w:val="0"/>
              <w:ind w:leftChars="0" w:left="113" w:hanging="113"/>
              <w:rPr>
                <w:rFonts w:ascii="Times New Roman" w:eastAsia="等线" w:hAnsi="Times New Roman"/>
                <w:bCs/>
                <w:sz w:val="16"/>
                <w:szCs w:val="16"/>
              </w:rPr>
            </w:pPr>
            <w:r w:rsidRPr="009B5E74">
              <w:rPr>
                <w:rFonts w:ascii="Times New Roman" w:eastAsia="等线" w:hAnsi="Times New Roman"/>
                <w:bCs/>
                <w:sz w:val="16"/>
                <w:szCs w:val="16"/>
              </w:rPr>
              <w:t>Event LTM5: Beam of serving cell becomes worse than absolute threshold1 AND Beam of candidate cell becomes better than another absolute threshold2.</w:t>
            </w:r>
          </w:p>
        </w:tc>
      </w:tr>
      <w:tr w:rsidR="00DF22B7" w:rsidRPr="0086638C" w14:paraId="37CDFCF4" w14:textId="77777777" w:rsidTr="00B12196">
        <w:tc>
          <w:tcPr>
            <w:tcW w:w="1470" w:type="dxa"/>
            <w:vAlign w:val="center"/>
          </w:tcPr>
          <w:p w14:paraId="66C653BD" w14:textId="0D614D93" w:rsidR="00DF22B7" w:rsidRPr="0086638C" w:rsidRDefault="00DF22B7" w:rsidP="0086638C">
            <w:pPr>
              <w:adjustRightInd w:val="0"/>
              <w:snapToGrid w:val="0"/>
              <w:rPr>
                <w:rFonts w:ascii="Times New Roman" w:eastAsia="等线" w:hAnsi="Times New Roman" w:cs="Times New Roman"/>
                <w:b/>
                <w:kern w:val="0"/>
                <w:sz w:val="16"/>
                <w:szCs w:val="16"/>
                <w:lang w:val="en-GB"/>
              </w:rPr>
            </w:pPr>
            <w:r w:rsidRPr="0086638C">
              <w:rPr>
                <w:rFonts w:ascii="Times New Roman" w:eastAsia="等线" w:hAnsi="Times New Roman" w:cs="Times New Roman" w:hint="eastAsia"/>
                <w:b/>
                <w:kern w:val="0"/>
                <w:sz w:val="16"/>
                <w:szCs w:val="16"/>
                <w:lang w:val="en-GB"/>
              </w:rPr>
              <w:t>Measurement RS for serving cell</w:t>
            </w:r>
          </w:p>
        </w:tc>
        <w:tc>
          <w:tcPr>
            <w:tcW w:w="3487" w:type="dxa"/>
            <w:vAlign w:val="center"/>
          </w:tcPr>
          <w:p w14:paraId="61875479" w14:textId="3DB14AB7" w:rsidR="00DF22B7" w:rsidRPr="0086638C" w:rsidRDefault="0086638C" w:rsidP="00B12196">
            <w:pPr>
              <w:adjustRightInd w:val="0"/>
              <w:snapToGrid w:val="0"/>
              <w:jc w:val="left"/>
              <w:rPr>
                <w:rFonts w:ascii="Times New Roman" w:eastAsia="等线" w:hAnsi="Times New Roman" w:cs="Times New Roman"/>
                <w:bCs/>
                <w:kern w:val="0"/>
                <w:sz w:val="16"/>
                <w:szCs w:val="16"/>
                <w:lang w:val="en-GB"/>
              </w:rPr>
            </w:pPr>
            <w:r w:rsidRPr="0086638C">
              <w:rPr>
                <w:rFonts w:ascii="Times New Roman" w:hAnsi="Times New Roman"/>
                <w:sz w:val="16"/>
                <w:szCs w:val="16"/>
              </w:rPr>
              <w:t>The RS for current beam is implicitly derived from a QCL RS of indicated TCI state.</w:t>
            </w:r>
          </w:p>
        </w:tc>
        <w:tc>
          <w:tcPr>
            <w:tcW w:w="3339" w:type="dxa"/>
            <w:vAlign w:val="center"/>
          </w:tcPr>
          <w:p w14:paraId="1FC0857E" w14:textId="5A88E521" w:rsidR="00DF22B7" w:rsidRPr="0086638C" w:rsidRDefault="0086638C" w:rsidP="00B12196">
            <w:pPr>
              <w:adjustRightInd w:val="0"/>
              <w:snapToGrid w:val="0"/>
              <w:jc w:val="left"/>
              <w:rPr>
                <w:rFonts w:ascii="Times New Roman" w:eastAsia="等线" w:hAnsi="Times New Roman" w:cs="Times New Roman"/>
                <w:bCs/>
                <w:kern w:val="0"/>
                <w:sz w:val="16"/>
                <w:szCs w:val="16"/>
                <w:lang w:val="en-GB"/>
              </w:rPr>
            </w:pPr>
            <w:r w:rsidRPr="0086638C">
              <w:rPr>
                <w:rFonts w:ascii="Times New Roman" w:eastAsia="等线" w:hAnsi="Times New Roman" w:cs="Times New Roman"/>
                <w:bCs/>
                <w:kern w:val="0"/>
                <w:sz w:val="16"/>
                <w:szCs w:val="16"/>
                <w:lang w:val="en-GB"/>
              </w:rPr>
              <w:t>Current beam (i.e. a beam corresponding to the indicated TCI state) is used for event evaluation in L1 measurement reporting for serving cell.</w:t>
            </w:r>
          </w:p>
        </w:tc>
      </w:tr>
      <w:tr w:rsidR="00DF22B7" w:rsidRPr="0086638C" w14:paraId="476FF1C1" w14:textId="77777777" w:rsidTr="00B12196">
        <w:tc>
          <w:tcPr>
            <w:tcW w:w="1470" w:type="dxa"/>
            <w:vAlign w:val="center"/>
          </w:tcPr>
          <w:p w14:paraId="746DEFBC" w14:textId="08133BEE" w:rsidR="00DF22B7" w:rsidRPr="0086638C" w:rsidRDefault="00DF22B7" w:rsidP="0086638C">
            <w:pPr>
              <w:adjustRightInd w:val="0"/>
              <w:snapToGrid w:val="0"/>
              <w:jc w:val="left"/>
              <w:rPr>
                <w:rFonts w:ascii="Times New Roman" w:eastAsia="等线" w:hAnsi="Times New Roman" w:cs="Times New Roman"/>
                <w:b/>
                <w:kern w:val="0"/>
                <w:sz w:val="16"/>
                <w:szCs w:val="16"/>
                <w:lang w:val="en-GB"/>
              </w:rPr>
            </w:pPr>
            <w:r w:rsidRPr="0086638C">
              <w:rPr>
                <w:rFonts w:ascii="Times New Roman" w:eastAsia="等线" w:hAnsi="Times New Roman" w:cs="Times New Roman" w:hint="eastAsia"/>
                <w:b/>
                <w:kern w:val="0"/>
                <w:sz w:val="16"/>
                <w:szCs w:val="16"/>
                <w:lang w:val="en-GB"/>
              </w:rPr>
              <w:t>Measurement RS for</w:t>
            </w:r>
            <w:r w:rsidR="00FD5678">
              <w:rPr>
                <w:rFonts w:ascii="Times New Roman" w:eastAsia="等线" w:hAnsi="Times New Roman" w:cs="Times New Roman" w:hint="eastAsia"/>
                <w:b/>
                <w:kern w:val="0"/>
                <w:sz w:val="16"/>
                <w:szCs w:val="16"/>
                <w:lang w:val="en-GB"/>
              </w:rPr>
              <w:t xml:space="preserve"> new beam or </w:t>
            </w:r>
            <w:r w:rsidRPr="0086638C">
              <w:rPr>
                <w:rFonts w:ascii="Times New Roman" w:eastAsia="等线" w:hAnsi="Times New Roman" w:cs="Times New Roman" w:hint="eastAsia"/>
                <w:b/>
                <w:kern w:val="0"/>
                <w:sz w:val="16"/>
                <w:szCs w:val="16"/>
                <w:lang w:val="en-GB"/>
              </w:rPr>
              <w:t>candidate cells</w:t>
            </w:r>
          </w:p>
        </w:tc>
        <w:tc>
          <w:tcPr>
            <w:tcW w:w="3487" w:type="dxa"/>
            <w:vAlign w:val="center"/>
          </w:tcPr>
          <w:p w14:paraId="3892E9FF" w14:textId="34A5ABA9" w:rsidR="00DF22B7" w:rsidRPr="0086638C" w:rsidRDefault="0086638C" w:rsidP="00B12196">
            <w:pPr>
              <w:adjustRightInd w:val="0"/>
              <w:snapToGrid w:val="0"/>
              <w:jc w:val="left"/>
              <w:rPr>
                <w:rFonts w:ascii="Times New Roman" w:eastAsia="等线" w:hAnsi="Times New Roman" w:cs="Times New Roman"/>
                <w:bCs/>
                <w:kern w:val="0"/>
                <w:sz w:val="16"/>
                <w:szCs w:val="16"/>
                <w:lang w:val="en-GB"/>
              </w:rPr>
            </w:pPr>
            <w:r w:rsidRPr="0086638C">
              <w:rPr>
                <w:rFonts w:ascii="Times New Roman" w:hAnsi="Times New Roman"/>
                <w:sz w:val="16"/>
                <w:szCs w:val="16"/>
              </w:rPr>
              <w:t>The RS(s) for new beam(s) are explicitly configured</w:t>
            </w:r>
          </w:p>
        </w:tc>
        <w:tc>
          <w:tcPr>
            <w:tcW w:w="3339" w:type="dxa"/>
            <w:vAlign w:val="center"/>
          </w:tcPr>
          <w:p w14:paraId="7727A849" w14:textId="5187AF0A" w:rsidR="00DF22B7" w:rsidRPr="0086638C" w:rsidRDefault="0086638C" w:rsidP="00B12196">
            <w:pPr>
              <w:adjustRightInd w:val="0"/>
              <w:snapToGrid w:val="0"/>
              <w:jc w:val="left"/>
              <w:rPr>
                <w:rFonts w:ascii="Times New Roman" w:eastAsia="等线" w:hAnsi="Times New Roman" w:cs="Times New Roman"/>
                <w:bCs/>
                <w:kern w:val="0"/>
                <w:sz w:val="16"/>
                <w:szCs w:val="16"/>
              </w:rPr>
            </w:pPr>
            <w:r w:rsidRPr="0086638C">
              <w:rPr>
                <w:rFonts w:ascii="Times New Roman" w:eastAsia="等线" w:hAnsi="Times New Roman" w:cs="Times New Roman"/>
                <w:bCs/>
                <w:kern w:val="0"/>
                <w:sz w:val="16"/>
                <w:szCs w:val="16"/>
              </w:rPr>
              <w:t>Any beam in candidate RS configuration can be used for LTM event evaluation.</w:t>
            </w:r>
          </w:p>
        </w:tc>
      </w:tr>
      <w:tr w:rsidR="00DF22B7" w:rsidRPr="0086638C" w14:paraId="699B2FD2" w14:textId="77777777" w:rsidTr="00B12196">
        <w:tc>
          <w:tcPr>
            <w:tcW w:w="1470" w:type="dxa"/>
            <w:vAlign w:val="center"/>
          </w:tcPr>
          <w:p w14:paraId="2C9A4F0F" w14:textId="3A9C5877" w:rsidR="00DF22B7" w:rsidRPr="0086638C" w:rsidRDefault="00DF22B7" w:rsidP="0086638C">
            <w:pPr>
              <w:adjustRightInd w:val="0"/>
              <w:snapToGrid w:val="0"/>
              <w:jc w:val="left"/>
              <w:rPr>
                <w:rFonts w:ascii="Times New Roman" w:eastAsia="等线" w:hAnsi="Times New Roman" w:cs="Times New Roman"/>
                <w:b/>
                <w:kern w:val="0"/>
                <w:sz w:val="16"/>
                <w:szCs w:val="16"/>
                <w:lang w:val="en-GB"/>
              </w:rPr>
            </w:pPr>
            <w:r w:rsidRPr="0086638C">
              <w:rPr>
                <w:rFonts w:ascii="Times New Roman" w:eastAsia="等线" w:hAnsi="Times New Roman" w:cs="Times New Roman"/>
                <w:b/>
                <w:kern w:val="0"/>
                <w:sz w:val="16"/>
                <w:szCs w:val="16"/>
                <w:lang w:val="en-GB"/>
              </w:rPr>
              <w:t xml:space="preserve">UL </w:t>
            </w:r>
            <w:proofErr w:type="spellStart"/>
            <w:r w:rsidRPr="0086638C">
              <w:rPr>
                <w:rFonts w:ascii="Times New Roman" w:eastAsia="等线" w:hAnsi="Times New Roman" w:cs="Times New Roman"/>
                <w:b/>
                <w:kern w:val="0"/>
                <w:sz w:val="16"/>
                <w:szCs w:val="16"/>
                <w:lang w:val="en-GB"/>
              </w:rPr>
              <w:t>signaling</w:t>
            </w:r>
            <w:proofErr w:type="spellEnd"/>
            <w:r w:rsidRPr="0086638C">
              <w:rPr>
                <w:rFonts w:ascii="Times New Roman" w:eastAsia="等线" w:hAnsi="Times New Roman" w:cs="Times New Roman"/>
                <w:b/>
                <w:kern w:val="0"/>
                <w:sz w:val="16"/>
                <w:szCs w:val="16"/>
                <w:lang w:val="en-GB"/>
              </w:rPr>
              <w:t xml:space="preserve"> contents</w:t>
            </w:r>
          </w:p>
        </w:tc>
        <w:tc>
          <w:tcPr>
            <w:tcW w:w="3487" w:type="dxa"/>
            <w:vAlign w:val="center"/>
          </w:tcPr>
          <w:p w14:paraId="36D7B30A" w14:textId="672604F5" w:rsidR="0086638C" w:rsidRPr="0086638C" w:rsidRDefault="0086638C" w:rsidP="00B12196">
            <w:pPr>
              <w:adjustRightInd w:val="0"/>
              <w:snapToGrid w:val="0"/>
              <w:rPr>
                <w:rFonts w:ascii="Times New Roman" w:eastAsia="等线" w:hAnsi="Times New Roman" w:cs="Times New Roman"/>
                <w:bCs/>
                <w:kern w:val="0"/>
                <w:sz w:val="16"/>
                <w:szCs w:val="16"/>
                <w:lang w:val="en-GB"/>
              </w:rPr>
            </w:pPr>
            <w:r w:rsidRPr="0086638C">
              <w:rPr>
                <w:rFonts w:ascii="Times New Roman" w:hAnsi="Times New Roman"/>
                <w:sz w:val="16"/>
                <w:szCs w:val="16"/>
              </w:rPr>
              <w:t>L1-RSRP</w:t>
            </w:r>
            <w:r w:rsidR="00B12196">
              <w:rPr>
                <w:rFonts w:ascii="Times New Roman" w:hAnsi="Times New Roman" w:hint="eastAsia"/>
                <w:sz w:val="16"/>
                <w:szCs w:val="16"/>
              </w:rPr>
              <w:t xml:space="preserve">, </w:t>
            </w:r>
            <w:r w:rsidRPr="0086638C">
              <w:rPr>
                <w:rFonts w:ascii="Times New Roman" w:eastAsia="等线" w:hAnsi="Times New Roman" w:hint="eastAsia"/>
                <w:bCs/>
                <w:sz w:val="16"/>
                <w:szCs w:val="16"/>
                <w:lang w:val="en-GB"/>
              </w:rPr>
              <w:t>FFS L1-SINR</w:t>
            </w:r>
          </w:p>
        </w:tc>
        <w:tc>
          <w:tcPr>
            <w:tcW w:w="3339" w:type="dxa"/>
            <w:vAlign w:val="center"/>
          </w:tcPr>
          <w:p w14:paraId="0BFC5024" w14:textId="1F9D8ACE" w:rsidR="00DF22B7" w:rsidRPr="0086638C" w:rsidRDefault="00356430" w:rsidP="0086638C">
            <w:pPr>
              <w:adjustRightInd w:val="0"/>
              <w:snapToGrid w:val="0"/>
              <w:rPr>
                <w:rFonts w:ascii="Times New Roman" w:eastAsia="等线" w:hAnsi="Times New Roman" w:cs="Times New Roman"/>
                <w:bCs/>
                <w:kern w:val="0"/>
                <w:sz w:val="16"/>
                <w:szCs w:val="16"/>
                <w:lang w:val="en-GB"/>
              </w:rPr>
            </w:pPr>
            <w:r w:rsidRPr="0086638C">
              <w:rPr>
                <w:rFonts w:ascii="Times New Roman" w:hAnsi="Times New Roman"/>
                <w:sz w:val="16"/>
                <w:szCs w:val="16"/>
              </w:rPr>
              <w:t>L1-RSRP</w:t>
            </w:r>
            <w:r>
              <w:rPr>
                <w:rFonts w:ascii="Times New Roman" w:hAnsi="Times New Roman" w:hint="eastAsia"/>
                <w:sz w:val="16"/>
                <w:szCs w:val="16"/>
              </w:rPr>
              <w:t xml:space="preserve">, </w:t>
            </w:r>
            <w:r w:rsidRPr="0086638C">
              <w:rPr>
                <w:rFonts w:ascii="Times New Roman" w:eastAsia="等线" w:hAnsi="Times New Roman" w:hint="eastAsia"/>
                <w:bCs/>
                <w:sz w:val="16"/>
                <w:szCs w:val="16"/>
                <w:lang w:val="en-GB"/>
              </w:rPr>
              <w:t>FFS L1-SINR</w:t>
            </w:r>
          </w:p>
        </w:tc>
      </w:tr>
      <w:tr w:rsidR="00DF22B7" w:rsidRPr="0086638C" w14:paraId="792CE730" w14:textId="77777777" w:rsidTr="00B12196">
        <w:tc>
          <w:tcPr>
            <w:tcW w:w="1470" w:type="dxa"/>
            <w:vAlign w:val="center"/>
          </w:tcPr>
          <w:p w14:paraId="6D127AA7" w14:textId="58E7539B" w:rsidR="00DF22B7" w:rsidRPr="0086638C" w:rsidRDefault="00DF22B7" w:rsidP="0086638C">
            <w:pPr>
              <w:adjustRightInd w:val="0"/>
              <w:snapToGrid w:val="0"/>
              <w:jc w:val="left"/>
              <w:rPr>
                <w:rFonts w:ascii="Times New Roman" w:eastAsia="等线" w:hAnsi="Times New Roman" w:cs="Times New Roman"/>
                <w:b/>
                <w:kern w:val="0"/>
                <w:sz w:val="16"/>
                <w:szCs w:val="16"/>
                <w:lang w:val="en-GB"/>
              </w:rPr>
            </w:pPr>
            <w:r w:rsidRPr="0086638C">
              <w:rPr>
                <w:rFonts w:ascii="Times New Roman" w:eastAsia="等线" w:hAnsi="Times New Roman" w:cs="Times New Roman"/>
                <w:b/>
                <w:kern w:val="0"/>
                <w:sz w:val="16"/>
                <w:szCs w:val="16"/>
                <w:lang w:val="en-GB"/>
              </w:rPr>
              <w:t xml:space="preserve">UL </w:t>
            </w:r>
            <w:proofErr w:type="spellStart"/>
            <w:r w:rsidRPr="0086638C">
              <w:rPr>
                <w:rFonts w:ascii="Times New Roman" w:eastAsia="等线" w:hAnsi="Times New Roman" w:cs="Times New Roman"/>
                <w:b/>
                <w:kern w:val="0"/>
                <w:sz w:val="16"/>
                <w:szCs w:val="16"/>
                <w:lang w:val="en-GB"/>
              </w:rPr>
              <w:t>signaling</w:t>
            </w:r>
            <w:proofErr w:type="spellEnd"/>
            <w:r w:rsidRPr="0086638C">
              <w:rPr>
                <w:rFonts w:ascii="Times New Roman" w:eastAsia="等线" w:hAnsi="Times New Roman" w:cs="Times New Roman"/>
                <w:b/>
                <w:kern w:val="0"/>
                <w:sz w:val="16"/>
                <w:szCs w:val="16"/>
                <w:lang w:val="en-GB"/>
              </w:rPr>
              <w:t xml:space="preserve"> medium/container</w:t>
            </w:r>
          </w:p>
        </w:tc>
        <w:tc>
          <w:tcPr>
            <w:tcW w:w="3487" w:type="dxa"/>
            <w:vAlign w:val="center"/>
          </w:tcPr>
          <w:p w14:paraId="78F85B6A" w14:textId="5DE367F8" w:rsidR="00DF22B7" w:rsidRPr="0086638C" w:rsidRDefault="0086638C" w:rsidP="0086638C">
            <w:pPr>
              <w:adjustRightInd w:val="0"/>
              <w:snapToGrid w:val="0"/>
              <w:rPr>
                <w:rFonts w:ascii="Times New Roman" w:eastAsia="等线" w:hAnsi="Times New Roman" w:cs="Times New Roman"/>
                <w:bCs/>
                <w:kern w:val="0"/>
                <w:sz w:val="16"/>
                <w:szCs w:val="16"/>
                <w:lang w:val="en-GB"/>
              </w:rPr>
            </w:pPr>
            <w:r w:rsidRPr="0086638C">
              <w:rPr>
                <w:rFonts w:ascii="Times New Roman" w:eastAsia="等线" w:hAnsi="Times New Roman" w:cs="Times New Roman"/>
                <w:bCs/>
                <w:kern w:val="0"/>
                <w:sz w:val="16"/>
                <w:szCs w:val="16"/>
                <w:lang w:val="en-GB"/>
              </w:rPr>
              <w:t>U</w:t>
            </w:r>
            <w:r w:rsidRPr="0086638C">
              <w:rPr>
                <w:rFonts w:ascii="Times New Roman" w:eastAsia="等线" w:hAnsi="Times New Roman" w:cs="Times New Roman" w:hint="eastAsia"/>
                <w:bCs/>
                <w:kern w:val="0"/>
                <w:sz w:val="16"/>
                <w:szCs w:val="16"/>
                <w:lang w:val="en-GB"/>
              </w:rPr>
              <w:t>CI</w:t>
            </w:r>
          </w:p>
        </w:tc>
        <w:tc>
          <w:tcPr>
            <w:tcW w:w="3339" w:type="dxa"/>
            <w:vAlign w:val="center"/>
          </w:tcPr>
          <w:p w14:paraId="6AD7F05C" w14:textId="2744C49B" w:rsidR="00DF22B7" w:rsidRPr="0086638C" w:rsidRDefault="0086638C" w:rsidP="0086638C">
            <w:pPr>
              <w:adjustRightInd w:val="0"/>
              <w:snapToGrid w:val="0"/>
              <w:rPr>
                <w:rFonts w:ascii="Times New Roman" w:eastAsia="等线" w:hAnsi="Times New Roman" w:cs="Times New Roman"/>
                <w:bCs/>
                <w:kern w:val="0"/>
                <w:sz w:val="16"/>
                <w:szCs w:val="16"/>
                <w:lang w:val="en-GB"/>
              </w:rPr>
            </w:pPr>
            <w:r w:rsidRPr="0086638C">
              <w:rPr>
                <w:rFonts w:ascii="Times New Roman" w:eastAsia="等线" w:hAnsi="Times New Roman" w:cs="Times New Roman" w:hint="eastAsia"/>
                <w:bCs/>
                <w:kern w:val="0"/>
                <w:sz w:val="16"/>
                <w:szCs w:val="16"/>
                <w:lang w:val="en-GB"/>
              </w:rPr>
              <w:t>MAC CE</w:t>
            </w:r>
          </w:p>
        </w:tc>
      </w:tr>
    </w:tbl>
    <w:p w14:paraId="2908DF1F" w14:textId="77777777" w:rsidR="009F363A" w:rsidRDefault="009F363A" w:rsidP="00F95765">
      <w:pPr>
        <w:adjustRightInd w:val="0"/>
        <w:snapToGrid w:val="0"/>
        <w:rPr>
          <w:rFonts w:ascii="Times New Roman" w:hAnsi="Times New Roman"/>
          <w:b/>
          <w:bCs/>
          <w:szCs w:val="21"/>
        </w:rPr>
      </w:pPr>
    </w:p>
    <w:p w14:paraId="2F56BA63" w14:textId="510246B3" w:rsidR="00410778" w:rsidRDefault="00410778" w:rsidP="00246287">
      <w:pPr>
        <w:adjustRightInd w:val="0"/>
        <w:snapToGrid w:val="0"/>
        <w:ind w:left="1132" w:hangingChars="537" w:hanging="1132"/>
        <w:rPr>
          <w:rFonts w:ascii="Times New Roman" w:eastAsia="等线" w:hAnsi="Times New Roman" w:cs="Times New Roman"/>
          <w:b/>
          <w:kern w:val="0"/>
          <w:szCs w:val="21"/>
          <w:lang w:val="en-GB"/>
        </w:rPr>
      </w:pPr>
      <w:r w:rsidRPr="006E60DB">
        <w:rPr>
          <w:rFonts w:ascii="Times New Roman" w:hAnsi="Times New Roman" w:hint="eastAsia"/>
          <w:b/>
          <w:bCs/>
          <w:szCs w:val="21"/>
        </w:rPr>
        <w:t>Proposal 1:</w:t>
      </w:r>
      <w:r w:rsidR="006E60DB" w:rsidRPr="006E60DB">
        <w:rPr>
          <w:rFonts w:ascii="Times New Roman" w:hAnsi="Times New Roman" w:hint="eastAsia"/>
          <w:b/>
          <w:szCs w:val="21"/>
        </w:rPr>
        <w:t xml:space="preserve"> </w:t>
      </w:r>
      <w:r w:rsidR="006E60DB" w:rsidRPr="006E60DB">
        <w:rPr>
          <w:rFonts w:ascii="Times New Roman" w:eastAsia="等线" w:hAnsi="Times New Roman" w:cs="Times New Roman" w:hint="eastAsia"/>
          <w:b/>
          <w:kern w:val="0"/>
          <w:szCs w:val="21"/>
          <w:lang w:val="en-GB"/>
        </w:rPr>
        <w:t xml:space="preserve">The </w:t>
      </w:r>
      <w:r w:rsidR="006E60DB" w:rsidRPr="006E60DB">
        <w:rPr>
          <w:rFonts w:ascii="Times New Roman" w:eastAsia="等线" w:hAnsi="Times New Roman" w:cs="Times New Roman"/>
          <w:b/>
          <w:kern w:val="0"/>
          <w:szCs w:val="21"/>
          <w:lang w:val="en-GB"/>
        </w:rPr>
        <w:t xml:space="preserve">modification of objectives </w:t>
      </w:r>
      <w:r w:rsidR="00F24821">
        <w:rPr>
          <w:rFonts w:ascii="Times New Roman" w:eastAsia="等线" w:hAnsi="Times New Roman" w:cs="Times New Roman" w:hint="eastAsia"/>
          <w:b/>
          <w:kern w:val="0"/>
          <w:szCs w:val="21"/>
          <w:lang w:val="en-GB"/>
        </w:rPr>
        <w:t>for e</w:t>
      </w:r>
      <w:r w:rsidR="00F24821" w:rsidRPr="00F24821">
        <w:rPr>
          <w:rFonts w:ascii="Times New Roman" w:eastAsia="等线" w:hAnsi="Times New Roman" w:cs="Times New Roman"/>
          <w:b/>
          <w:kern w:val="0"/>
          <w:szCs w:val="21"/>
          <w:lang w:val="en-GB"/>
        </w:rPr>
        <w:t xml:space="preserve">vent triggered L1 measurement reporting </w:t>
      </w:r>
      <w:r w:rsidR="006E60DB" w:rsidRPr="006E60DB">
        <w:rPr>
          <w:rFonts w:ascii="Times New Roman" w:eastAsia="等线" w:hAnsi="Times New Roman" w:cs="Times New Roman"/>
          <w:b/>
          <w:kern w:val="0"/>
          <w:szCs w:val="21"/>
          <w:lang w:val="en-GB"/>
        </w:rPr>
        <w:t xml:space="preserve">is </w:t>
      </w:r>
      <w:r w:rsidR="006E60DB" w:rsidRPr="006E60DB">
        <w:rPr>
          <w:rFonts w:ascii="Times New Roman" w:eastAsia="等线" w:hAnsi="Times New Roman" w:cs="Times New Roman" w:hint="eastAsia"/>
          <w:b/>
          <w:kern w:val="0"/>
          <w:szCs w:val="21"/>
          <w:lang w:val="en-GB"/>
        </w:rPr>
        <w:t xml:space="preserve">not </w:t>
      </w:r>
      <w:r w:rsidR="00F24821">
        <w:rPr>
          <w:rFonts w:ascii="Times New Roman" w:eastAsia="等线" w:hAnsi="Times New Roman" w:cs="Times New Roman" w:hint="eastAsia"/>
          <w:b/>
          <w:kern w:val="0"/>
          <w:szCs w:val="21"/>
          <w:lang w:val="en-GB"/>
        </w:rPr>
        <w:t>needed</w:t>
      </w:r>
      <w:r w:rsidR="006E60DB" w:rsidRPr="006E60DB">
        <w:rPr>
          <w:rFonts w:ascii="Times New Roman" w:eastAsia="等线" w:hAnsi="Times New Roman" w:cs="Times New Roman"/>
          <w:b/>
          <w:kern w:val="0"/>
          <w:szCs w:val="21"/>
          <w:lang w:val="en-GB"/>
        </w:rPr>
        <w:t xml:space="preserve"> </w:t>
      </w:r>
      <w:r w:rsidR="006E60DB" w:rsidRPr="006E60DB">
        <w:rPr>
          <w:rFonts w:ascii="Times New Roman" w:eastAsia="等线" w:hAnsi="Times New Roman" w:cs="Times New Roman" w:hint="eastAsia"/>
          <w:b/>
          <w:kern w:val="0"/>
          <w:szCs w:val="21"/>
          <w:lang w:val="en-GB"/>
        </w:rPr>
        <w:t>for mobility.</w:t>
      </w:r>
    </w:p>
    <w:p w14:paraId="2A39E6A9" w14:textId="77777777" w:rsidR="009F363A" w:rsidRPr="006E60DB" w:rsidRDefault="009F363A" w:rsidP="00F95765">
      <w:pPr>
        <w:adjustRightInd w:val="0"/>
        <w:snapToGrid w:val="0"/>
        <w:rPr>
          <w:rFonts w:ascii="Times New Roman" w:hAnsi="Times New Roman"/>
          <w:b/>
          <w:bCs/>
          <w:szCs w:val="21"/>
        </w:rPr>
      </w:pPr>
    </w:p>
    <w:p w14:paraId="041DE586" w14:textId="312DC174" w:rsidR="00670872" w:rsidRPr="00616CBF" w:rsidRDefault="007253A2" w:rsidP="00A92074">
      <w:pPr>
        <w:pStyle w:val="1"/>
        <w:numPr>
          <w:ilvl w:val="1"/>
          <w:numId w:val="2"/>
        </w:numPr>
        <w:spacing w:before="0" w:after="0" w:line="240" w:lineRule="auto"/>
        <w:rPr>
          <w:sz w:val="28"/>
          <w:szCs w:val="28"/>
        </w:rPr>
      </w:pPr>
      <w:r w:rsidRPr="00616CBF">
        <w:rPr>
          <w:sz w:val="28"/>
          <w:szCs w:val="28"/>
        </w:rPr>
        <w:t>C</w:t>
      </w:r>
      <w:r w:rsidRPr="00616CBF">
        <w:rPr>
          <w:rFonts w:hint="eastAsia"/>
          <w:sz w:val="28"/>
          <w:szCs w:val="28"/>
        </w:rPr>
        <w:t>onditional</w:t>
      </w:r>
      <w:r w:rsidRPr="00616CBF">
        <w:rPr>
          <w:sz w:val="28"/>
          <w:szCs w:val="28"/>
        </w:rPr>
        <w:t xml:space="preserve"> </w:t>
      </w:r>
      <w:r w:rsidR="00852929">
        <w:rPr>
          <w:rFonts w:hint="eastAsia"/>
          <w:sz w:val="28"/>
          <w:szCs w:val="28"/>
        </w:rPr>
        <w:t>LTM</w:t>
      </w:r>
    </w:p>
    <w:p w14:paraId="45016CAC" w14:textId="0894A095" w:rsidR="00F0293A" w:rsidRDefault="006153CF" w:rsidP="00C2598C">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 xml:space="preserve">Conditional mobility including CHO and CPAC is defined as a handover or </w:t>
      </w:r>
      <w:proofErr w:type="spellStart"/>
      <w:r>
        <w:rPr>
          <w:rFonts w:ascii="Times New Roman" w:hAnsi="Times New Roman" w:cs="Times New Roman" w:hint="eastAsia"/>
          <w:sz w:val="20"/>
          <w:szCs w:val="20"/>
        </w:rPr>
        <w:t>PsCell</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addition</w:t>
      </w:r>
      <w:r>
        <w:rPr>
          <w:rFonts w:ascii="Times New Roman" w:hAnsi="Times New Roman" w:cs="Times New Roman" w:hint="eastAsia"/>
          <w:sz w:val="20"/>
          <w:szCs w:val="20"/>
        </w:rPr>
        <w:t>/change</w:t>
      </w:r>
      <w:r w:rsidR="00E5583D">
        <w:rPr>
          <w:rFonts w:ascii="Times New Roman" w:hAnsi="Times New Roman" w:cs="Times New Roman" w:hint="eastAsia"/>
          <w:sz w:val="20"/>
          <w:szCs w:val="20"/>
        </w:rPr>
        <w:t xml:space="preserve"> executed by the UE without network command, </w:t>
      </w:r>
      <w:r w:rsidR="00E5583D" w:rsidRPr="00E5583D">
        <w:rPr>
          <w:rFonts w:ascii="Times New Roman" w:hAnsi="Times New Roman" w:cs="Times New Roman"/>
          <w:sz w:val="20"/>
          <w:szCs w:val="20"/>
        </w:rPr>
        <w:t>when one or more handover execution conditions are met</w:t>
      </w:r>
      <w:r w:rsidR="00E5583D">
        <w:rPr>
          <w:rFonts w:ascii="Times New Roman" w:hAnsi="Times New Roman" w:cs="Times New Roman" w:hint="eastAsia"/>
          <w:sz w:val="20"/>
          <w:szCs w:val="20"/>
        </w:rPr>
        <w:t xml:space="preserve"> based on L3 measurement results</w:t>
      </w:r>
      <w:r w:rsidR="00E5583D" w:rsidRPr="00E5583D">
        <w:rPr>
          <w:rFonts w:ascii="Times New Roman" w:hAnsi="Times New Roman" w:cs="Times New Roman"/>
          <w:sz w:val="20"/>
          <w:szCs w:val="20"/>
        </w:rPr>
        <w:t>.</w:t>
      </w:r>
      <w:r w:rsidR="00B70E4E">
        <w:rPr>
          <w:rFonts w:ascii="Times New Roman" w:hAnsi="Times New Roman" w:cs="Times New Roman" w:hint="eastAsia"/>
          <w:sz w:val="20"/>
          <w:szCs w:val="20"/>
        </w:rPr>
        <w:t xml:space="preserve"> Since the </w:t>
      </w:r>
      <w:r w:rsidR="00B70E4E">
        <w:rPr>
          <w:rFonts w:ascii="Times New Roman" w:hAnsi="Times New Roman" w:cs="Times New Roman"/>
          <w:sz w:val="20"/>
          <w:szCs w:val="20"/>
        </w:rPr>
        <w:t>omitted</w:t>
      </w:r>
      <w:r w:rsidR="00B70E4E">
        <w:rPr>
          <w:rFonts w:ascii="Times New Roman" w:hAnsi="Times New Roman" w:cs="Times New Roman" w:hint="eastAsia"/>
          <w:sz w:val="20"/>
          <w:szCs w:val="20"/>
        </w:rPr>
        <w:t xml:space="preserve"> RRC </w:t>
      </w:r>
      <w:proofErr w:type="spellStart"/>
      <w:r w:rsidR="00B70E4E">
        <w:rPr>
          <w:rFonts w:ascii="Times New Roman" w:hAnsi="Times New Roman" w:cs="Times New Roman" w:hint="eastAsia"/>
          <w:sz w:val="20"/>
          <w:szCs w:val="20"/>
        </w:rPr>
        <w:t>siganalling</w:t>
      </w:r>
      <w:proofErr w:type="spellEnd"/>
      <w:r w:rsidR="00B70E4E">
        <w:rPr>
          <w:rFonts w:ascii="Times New Roman" w:hAnsi="Times New Roman" w:cs="Times New Roman" w:hint="eastAsia"/>
          <w:sz w:val="20"/>
          <w:szCs w:val="20"/>
        </w:rPr>
        <w:t xml:space="preserve"> for handover or </w:t>
      </w:r>
      <w:proofErr w:type="spellStart"/>
      <w:r w:rsidR="00B70E4E">
        <w:rPr>
          <w:rFonts w:ascii="Times New Roman" w:hAnsi="Times New Roman" w:cs="Times New Roman" w:hint="eastAsia"/>
          <w:sz w:val="20"/>
          <w:szCs w:val="20"/>
        </w:rPr>
        <w:t>PsCell</w:t>
      </w:r>
      <w:proofErr w:type="spellEnd"/>
      <w:r w:rsidR="00B70E4E">
        <w:rPr>
          <w:rFonts w:ascii="Times New Roman" w:hAnsi="Times New Roman" w:cs="Times New Roman" w:hint="eastAsia"/>
          <w:sz w:val="20"/>
          <w:szCs w:val="20"/>
        </w:rPr>
        <w:t xml:space="preserve"> addition/</w:t>
      </w:r>
      <w:r w:rsidR="004C2782">
        <w:rPr>
          <w:rFonts w:ascii="Times New Roman" w:hAnsi="Times New Roman" w:cs="Times New Roman"/>
          <w:sz w:val="20"/>
          <w:szCs w:val="20"/>
        </w:rPr>
        <w:t>change</w:t>
      </w:r>
      <w:r w:rsidR="00B70E4E">
        <w:rPr>
          <w:rFonts w:ascii="Times New Roman" w:hAnsi="Times New Roman" w:cs="Times New Roman" w:hint="eastAsia"/>
          <w:sz w:val="20"/>
          <w:szCs w:val="20"/>
        </w:rPr>
        <w:t xml:space="preserve">, the failure of RRC </w:t>
      </w:r>
      <w:proofErr w:type="spellStart"/>
      <w:r w:rsidR="00B70E4E">
        <w:rPr>
          <w:rFonts w:ascii="Times New Roman" w:hAnsi="Times New Roman" w:cs="Times New Roman" w:hint="eastAsia"/>
          <w:sz w:val="20"/>
          <w:szCs w:val="20"/>
        </w:rPr>
        <w:t>signalling</w:t>
      </w:r>
      <w:proofErr w:type="spellEnd"/>
      <w:r w:rsidR="00B70E4E">
        <w:rPr>
          <w:rFonts w:ascii="Times New Roman" w:hAnsi="Times New Roman" w:cs="Times New Roman" w:hint="eastAsia"/>
          <w:sz w:val="20"/>
          <w:szCs w:val="20"/>
        </w:rPr>
        <w:t xml:space="preserve"> reception can be avoided and the </w:t>
      </w:r>
      <w:r w:rsidR="00B70E4E">
        <w:rPr>
          <w:rFonts w:ascii="Times New Roman" w:hAnsi="Times New Roman" w:cs="Times New Roman"/>
          <w:sz w:val="20"/>
          <w:szCs w:val="20"/>
        </w:rPr>
        <w:t>robustness</w:t>
      </w:r>
      <w:r w:rsidR="00B70E4E">
        <w:rPr>
          <w:rFonts w:ascii="Times New Roman" w:hAnsi="Times New Roman" w:cs="Times New Roman" w:hint="eastAsia"/>
          <w:sz w:val="20"/>
          <w:szCs w:val="20"/>
        </w:rPr>
        <w:t xml:space="preserve"> for cell switch or </w:t>
      </w:r>
      <w:proofErr w:type="spellStart"/>
      <w:r w:rsidR="00B70E4E">
        <w:rPr>
          <w:rFonts w:ascii="Times New Roman" w:hAnsi="Times New Roman" w:cs="Times New Roman" w:hint="eastAsia"/>
          <w:sz w:val="20"/>
          <w:szCs w:val="20"/>
        </w:rPr>
        <w:t>PsCell</w:t>
      </w:r>
      <w:proofErr w:type="spellEnd"/>
      <w:r w:rsidR="00B70E4E">
        <w:rPr>
          <w:rFonts w:ascii="Times New Roman" w:hAnsi="Times New Roman" w:cs="Times New Roman" w:hint="eastAsia"/>
          <w:sz w:val="20"/>
          <w:szCs w:val="20"/>
        </w:rPr>
        <w:t xml:space="preserve"> addition/change can be improved.</w:t>
      </w:r>
      <w:r w:rsidR="00852929">
        <w:rPr>
          <w:rFonts w:ascii="Times New Roman" w:hAnsi="Times New Roman" w:cs="Times New Roman" w:hint="eastAsia"/>
          <w:sz w:val="20"/>
          <w:szCs w:val="20"/>
        </w:rPr>
        <w:t xml:space="preserve"> </w:t>
      </w:r>
    </w:p>
    <w:p w14:paraId="400F378E" w14:textId="77777777" w:rsidR="00E16108" w:rsidRDefault="00E16108" w:rsidP="00C2598C">
      <w:pPr>
        <w:adjustRightInd w:val="0"/>
        <w:snapToGrid w:val="0"/>
        <w:rPr>
          <w:rFonts w:ascii="Times New Roman" w:hAnsi="Times New Roman" w:cs="Times New Roman"/>
          <w:sz w:val="20"/>
          <w:szCs w:val="20"/>
        </w:rPr>
      </w:pPr>
    </w:p>
    <w:p w14:paraId="5C108C2F" w14:textId="7717FC3B" w:rsidR="00D563C4" w:rsidRPr="000C40FF" w:rsidRDefault="00E16108" w:rsidP="00D563C4">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 xml:space="preserve">If conditional LTM is supported, </w:t>
      </w:r>
      <w:r w:rsidR="000C40FF">
        <w:rPr>
          <w:rFonts w:ascii="Times New Roman" w:hAnsi="Times New Roman" w:cs="Times New Roman" w:hint="eastAsia"/>
          <w:sz w:val="20"/>
          <w:szCs w:val="20"/>
        </w:rPr>
        <w:t xml:space="preserve">it means that UE may switch its serving cell to a LTM candidate based on its evaluation of the execution </w:t>
      </w:r>
      <w:r w:rsidR="000C40FF">
        <w:rPr>
          <w:rFonts w:ascii="Times New Roman" w:hAnsi="Times New Roman" w:cs="Times New Roman"/>
          <w:sz w:val="20"/>
          <w:szCs w:val="20"/>
        </w:rPr>
        <w:t>condition</w:t>
      </w:r>
      <w:r w:rsidR="000C40FF">
        <w:rPr>
          <w:rFonts w:ascii="Times New Roman" w:hAnsi="Times New Roman" w:cs="Times New Roman" w:hint="eastAsia"/>
          <w:sz w:val="20"/>
          <w:szCs w:val="20"/>
        </w:rPr>
        <w:t xml:space="preserve">. Therefore, </w:t>
      </w:r>
      <w:r>
        <w:rPr>
          <w:rFonts w:ascii="Times New Roman" w:hAnsi="Times New Roman" w:cs="Times New Roman" w:hint="eastAsia"/>
          <w:sz w:val="20"/>
          <w:szCs w:val="20"/>
        </w:rPr>
        <w:t xml:space="preserve">the </w:t>
      </w:r>
      <w:r w:rsidR="00354201">
        <w:rPr>
          <w:rFonts w:ascii="Times New Roman" w:hAnsi="Times New Roman" w:cs="Times New Roman"/>
          <w:sz w:val="20"/>
          <w:szCs w:val="20"/>
        </w:rPr>
        <w:t>first</w:t>
      </w:r>
      <w:r>
        <w:rPr>
          <w:rFonts w:ascii="Times New Roman" w:hAnsi="Times New Roman" w:cs="Times New Roman" w:hint="eastAsia"/>
          <w:sz w:val="20"/>
          <w:szCs w:val="20"/>
        </w:rPr>
        <w:t xml:space="preserve"> issue for consideration is about the execution condition</w:t>
      </w:r>
      <w:r w:rsidR="00F022AC">
        <w:rPr>
          <w:rFonts w:ascii="Times New Roman" w:hAnsi="Times New Roman" w:cs="Times New Roman" w:hint="eastAsia"/>
          <w:sz w:val="20"/>
          <w:szCs w:val="20"/>
        </w:rPr>
        <w:t>s for conditional LTM. S</w:t>
      </w:r>
      <w:r w:rsidR="00F022AC" w:rsidRPr="00F022AC">
        <w:rPr>
          <w:rFonts w:ascii="Times New Roman" w:hAnsi="Times New Roman" w:cs="Times New Roman"/>
          <w:sz w:val="20"/>
          <w:szCs w:val="20"/>
        </w:rPr>
        <w:t>pontaneously</w:t>
      </w:r>
      <w:r w:rsidR="00D563C4">
        <w:rPr>
          <w:rFonts w:ascii="Times New Roman" w:hAnsi="Times New Roman" w:cs="Times New Roman" w:hint="eastAsia"/>
          <w:sz w:val="20"/>
          <w:szCs w:val="20"/>
        </w:rPr>
        <w:t xml:space="preserve">, L1-measurement results based events can be used for conditional LTM. But it should be noticed that, </w:t>
      </w:r>
      <w:r w:rsidR="00D563C4" w:rsidRPr="00CF39EE">
        <w:rPr>
          <w:rFonts w:ascii="Times New Roman" w:hAnsi="Times New Roman" w:hint="eastAsia"/>
          <w:szCs w:val="20"/>
        </w:rPr>
        <w:t>LTM L1 measurement capability and LTM capabilities are decoupled, the UE</w:t>
      </w:r>
      <w:r w:rsidR="00D563C4" w:rsidRPr="00CF39EE">
        <w:rPr>
          <w:rFonts w:ascii="Times New Roman" w:hAnsi="Times New Roman"/>
          <w:szCs w:val="20"/>
        </w:rPr>
        <w:t xml:space="preserve"> which reports LTM capability without 45-1 may not perform L1 measurement </w:t>
      </w:r>
      <w:r w:rsidR="00D563C4">
        <w:rPr>
          <w:rFonts w:ascii="Times New Roman" w:hAnsi="Times New Roman" w:hint="eastAsia"/>
          <w:szCs w:val="20"/>
        </w:rPr>
        <w:t xml:space="preserve">and </w:t>
      </w:r>
      <w:r w:rsidR="00D563C4" w:rsidRPr="00CF39EE">
        <w:rPr>
          <w:rFonts w:ascii="Times New Roman" w:hAnsi="Times New Roman"/>
          <w:szCs w:val="20"/>
        </w:rPr>
        <w:t>reporting</w:t>
      </w:r>
      <w:r w:rsidR="00D563C4">
        <w:rPr>
          <w:rFonts w:ascii="Times New Roman" w:hAnsi="Times New Roman" w:hint="eastAsia"/>
          <w:szCs w:val="20"/>
        </w:rPr>
        <w:t xml:space="preserve"> [3]</w:t>
      </w:r>
      <w:r w:rsidR="00C21FBE">
        <w:rPr>
          <w:rFonts w:ascii="Times New Roman" w:hAnsi="Times New Roman" w:hint="eastAsia"/>
          <w:szCs w:val="20"/>
        </w:rPr>
        <w:t>.</w:t>
      </w:r>
      <w:r w:rsidR="00D563C4">
        <w:rPr>
          <w:rFonts w:ascii="Times New Roman" w:hAnsi="Times New Roman" w:hint="eastAsia"/>
          <w:szCs w:val="20"/>
        </w:rPr>
        <w:t xml:space="preserve"> Therefore, L3 measurement results based execution condition </w:t>
      </w:r>
      <w:r w:rsidR="00D563C4">
        <w:rPr>
          <w:rFonts w:ascii="Times New Roman" w:hAnsi="Times New Roman"/>
          <w:szCs w:val="20"/>
        </w:rPr>
        <w:t>should</w:t>
      </w:r>
      <w:r w:rsidR="00D563C4">
        <w:rPr>
          <w:rFonts w:ascii="Times New Roman" w:hAnsi="Times New Roman" w:hint="eastAsia"/>
          <w:szCs w:val="20"/>
        </w:rPr>
        <w:t xml:space="preserve"> </w:t>
      </w:r>
      <w:r w:rsidR="00C21FBE">
        <w:rPr>
          <w:rFonts w:ascii="Times New Roman" w:hAnsi="Times New Roman" w:hint="eastAsia"/>
          <w:szCs w:val="20"/>
        </w:rPr>
        <w:t xml:space="preserve">also </w:t>
      </w:r>
      <w:r w:rsidR="00D563C4">
        <w:rPr>
          <w:rFonts w:ascii="Times New Roman" w:hAnsi="Times New Roman" w:hint="eastAsia"/>
          <w:szCs w:val="20"/>
        </w:rPr>
        <w:t>be considered in conditional LTM.</w:t>
      </w:r>
      <w:r w:rsidR="00BF5CE1">
        <w:rPr>
          <w:rFonts w:ascii="Times New Roman" w:hAnsi="Times New Roman" w:hint="eastAsia"/>
          <w:szCs w:val="20"/>
        </w:rPr>
        <w:t xml:space="preserve"> </w:t>
      </w:r>
      <w:r w:rsidR="00BF5CE1">
        <w:rPr>
          <w:rFonts w:ascii="Times New Roman" w:hAnsi="Times New Roman"/>
          <w:szCs w:val="20"/>
        </w:rPr>
        <w:t>C</w:t>
      </w:r>
      <w:r w:rsidR="00BF5CE1">
        <w:rPr>
          <w:rFonts w:ascii="Times New Roman" w:hAnsi="Times New Roman" w:hint="eastAsia"/>
          <w:szCs w:val="20"/>
        </w:rPr>
        <w:t xml:space="preserve">onsidering </w:t>
      </w:r>
      <w:r w:rsidR="00BF5CE1">
        <w:rPr>
          <w:rFonts w:ascii="Times New Roman" w:hAnsi="Times New Roman"/>
          <w:szCs w:val="20"/>
        </w:rPr>
        <w:t>that</w:t>
      </w:r>
      <w:r w:rsidR="00BF5CE1">
        <w:rPr>
          <w:rFonts w:ascii="Times New Roman" w:hAnsi="Times New Roman" w:hint="eastAsia"/>
          <w:szCs w:val="20"/>
        </w:rPr>
        <w:t xml:space="preserve"> RACH-based LTM is also supported, if L3-measurement based event is configured to the UE, there</w:t>
      </w:r>
      <w:r w:rsidR="00BF5CE1">
        <w:rPr>
          <w:rFonts w:ascii="Times New Roman" w:hAnsi="Times New Roman"/>
          <w:szCs w:val="20"/>
        </w:rPr>
        <w:t>’</w:t>
      </w:r>
      <w:r w:rsidR="00BF5CE1">
        <w:rPr>
          <w:rFonts w:ascii="Times New Roman" w:hAnsi="Times New Roman" w:hint="eastAsia"/>
          <w:szCs w:val="20"/>
        </w:rPr>
        <w:t xml:space="preserve">s no </w:t>
      </w:r>
      <w:r w:rsidR="00480651">
        <w:rPr>
          <w:rFonts w:ascii="Times New Roman" w:hAnsi="Times New Roman" w:hint="eastAsia"/>
          <w:szCs w:val="20"/>
        </w:rPr>
        <w:t xml:space="preserve">significant gain for </w:t>
      </w:r>
      <w:r w:rsidR="00354201">
        <w:rPr>
          <w:rFonts w:ascii="Times New Roman" w:hAnsi="Times New Roman"/>
          <w:szCs w:val="20"/>
        </w:rPr>
        <w:t>conditional</w:t>
      </w:r>
      <w:r w:rsidR="00480651">
        <w:rPr>
          <w:rFonts w:ascii="Times New Roman" w:hAnsi="Times New Roman" w:hint="eastAsia"/>
          <w:szCs w:val="20"/>
        </w:rPr>
        <w:t xml:space="preserve"> LTM compared with CHO.</w:t>
      </w:r>
    </w:p>
    <w:p w14:paraId="01DEBC92" w14:textId="77777777" w:rsidR="00D563C4" w:rsidRPr="00CF39EE" w:rsidRDefault="00D563C4" w:rsidP="00D563C4">
      <w:pPr>
        <w:adjustRightInd w:val="0"/>
        <w:snapToGrid w:val="0"/>
        <w:rPr>
          <w:rFonts w:ascii="Times New Roman" w:hAnsi="Times New Roman"/>
          <w:szCs w:val="20"/>
        </w:rPr>
      </w:pPr>
    </w:p>
    <w:tbl>
      <w:tblPr>
        <w:tblStyle w:val="ac"/>
        <w:tblW w:w="0" w:type="auto"/>
        <w:tblLook w:val="04A0" w:firstRow="1" w:lastRow="0" w:firstColumn="1" w:lastColumn="0" w:noHBand="0" w:noVBand="1"/>
      </w:tblPr>
      <w:tblGrid>
        <w:gridCol w:w="8296"/>
      </w:tblGrid>
      <w:tr w:rsidR="00D563C4" w14:paraId="1AB4A464" w14:textId="77777777" w:rsidTr="008A527E">
        <w:tc>
          <w:tcPr>
            <w:tcW w:w="8296" w:type="dxa"/>
          </w:tcPr>
          <w:p w14:paraId="58F4EA2E" w14:textId="77777777" w:rsidR="00D563C4" w:rsidRDefault="00D563C4" w:rsidP="008A527E">
            <w:pPr>
              <w:pStyle w:val="Agreement"/>
              <w:tabs>
                <w:tab w:val="clear" w:pos="9621"/>
                <w:tab w:val="num" w:pos="1619"/>
              </w:tabs>
              <w:overflowPunct/>
              <w:autoSpaceDE/>
              <w:autoSpaceDN/>
              <w:adjustRightInd/>
              <w:ind w:left="1619"/>
              <w:textAlignment w:val="auto"/>
            </w:pPr>
            <w:r>
              <w:t>The LTM L1 measurement capability and LTM capabilities are decoupled</w:t>
            </w:r>
          </w:p>
          <w:p w14:paraId="46C8C8F2" w14:textId="77777777" w:rsidR="00D563C4" w:rsidRDefault="00D563C4" w:rsidP="008A527E">
            <w:pPr>
              <w:pStyle w:val="Agreement"/>
              <w:tabs>
                <w:tab w:val="clear" w:pos="9621"/>
                <w:tab w:val="num" w:pos="1619"/>
              </w:tabs>
              <w:overflowPunct/>
              <w:autoSpaceDE/>
              <w:autoSpaceDN/>
              <w:adjustRightInd/>
              <w:ind w:left="1619"/>
              <w:textAlignment w:val="auto"/>
              <w:rPr>
                <w:rFonts w:eastAsiaTheme="minorEastAsia"/>
              </w:rPr>
            </w:pPr>
            <w:r>
              <w:lastRenderedPageBreak/>
              <w:t>As the LTM L1 measurement capability and LTM capabilities are decoupled:</w:t>
            </w:r>
          </w:p>
          <w:p w14:paraId="1FD1BB6A" w14:textId="77777777" w:rsidR="00D563C4" w:rsidRDefault="00D563C4" w:rsidP="008A527E">
            <w:pPr>
              <w:pStyle w:val="Agreement"/>
              <w:numPr>
                <w:ilvl w:val="0"/>
                <w:numId w:val="0"/>
              </w:numPr>
              <w:ind w:left="1619"/>
              <w:rPr>
                <w:rFonts w:eastAsia="Calibri"/>
              </w:rPr>
            </w:pPr>
            <w:r>
              <w:t>1. A UE which reports LTM capability without 45-1 may not perform L1 measurement reporting, and it is up to network implementation how to trigger the LTM execution.</w:t>
            </w:r>
          </w:p>
          <w:p w14:paraId="0E923980" w14:textId="18037B8E" w:rsidR="00D563C4" w:rsidRPr="00D563C4" w:rsidRDefault="00D563C4" w:rsidP="00D563C4">
            <w:pPr>
              <w:pStyle w:val="Agreement"/>
              <w:numPr>
                <w:ilvl w:val="0"/>
                <w:numId w:val="0"/>
              </w:numPr>
              <w:ind w:left="1619"/>
              <w:rPr>
                <w:rFonts w:eastAsiaTheme="minorEastAsia"/>
                <w:sz w:val="22"/>
                <w:lang w:eastAsia="zh-CN"/>
              </w:rPr>
            </w:pPr>
            <w:r>
              <w:rPr>
                <w:lang w:eastAsia="zh-CN"/>
              </w:rPr>
              <w:t>2. The granularity is FFS, e.g. whether LTM</w:t>
            </w:r>
            <w:r>
              <w:t xml:space="preserve"> capability is divided into two separate capabilities for inter-frequency and intra-frequency. </w:t>
            </w:r>
          </w:p>
        </w:tc>
      </w:tr>
    </w:tbl>
    <w:p w14:paraId="19CDBE10" w14:textId="1F134F58" w:rsidR="00E16108" w:rsidRPr="00D563C4" w:rsidRDefault="00E16108" w:rsidP="00C2598C">
      <w:pPr>
        <w:adjustRightInd w:val="0"/>
        <w:snapToGrid w:val="0"/>
        <w:rPr>
          <w:rFonts w:ascii="Times New Roman" w:hAnsi="Times New Roman" w:cs="Times New Roman"/>
          <w:sz w:val="20"/>
          <w:szCs w:val="20"/>
        </w:rPr>
      </w:pPr>
    </w:p>
    <w:p w14:paraId="7E34627F" w14:textId="25FB09C3" w:rsidR="00F0293A" w:rsidRPr="00FD0997" w:rsidRDefault="00480651" w:rsidP="00246287">
      <w:pPr>
        <w:adjustRightInd w:val="0"/>
        <w:snapToGrid w:val="0"/>
        <w:ind w:left="1416" w:hangingChars="705" w:hanging="1416"/>
        <w:rPr>
          <w:rFonts w:ascii="Times New Roman" w:hAnsi="Times New Roman" w:cs="Times New Roman"/>
          <w:b/>
          <w:bCs/>
          <w:sz w:val="20"/>
          <w:szCs w:val="20"/>
        </w:rPr>
      </w:pPr>
      <w:r w:rsidRPr="00FD0997">
        <w:rPr>
          <w:rFonts w:ascii="Times New Roman" w:hAnsi="Times New Roman" w:cs="Times New Roman" w:hint="eastAsia"/>
          <w:b/>
          <w:bCs/>
          <w:sz w:val="20"/>
          <w:szCs w:val="20"/>
        </w:rPr>
        <w:t xml:space="preserve">Observation </w:t>
      </w:r>
      <w:r w:rsidR="00C21FBE">
        <w:rPr>
          <w:rFonts w:ascii="Times New Roman" w:hAnsi="Times New Roman" w:cs="Times New Roman" w:hint="eastAsia"/>
          <w:b/>
          <w:bCs/>
          <w:sz w:val="20"/>
          <w:szCs w:val="20"/>
        </w:rPr>
        <w:t>1</w:t>
      </w:r>
      <w:r w:rsidRPr="00FD0997">
        <w:rPr>
          <w:rFonts w:ascii="Times New Roman" w:hAnsi="Times New Roman" w:cs="Times New Roman" w:hint="eastAsia"/>
          <w:b/>
          <w:bCs/>
          <w:sz w:val="20"/>
          <w:szCs w:val="20"/>
        </w:rPr>
        <w:t>: The gain of conditional LTM is not clear compared with CHO especially L3-measurement result based execution condition is used.</w:t>
      </w:r>
    </w:p>
    <w:p w14:paraId="52426B2A" w14:textId="77777777" w:rsidR="00480651" w:rsidRDefault="00480651" w:rsidP="00C2598C">
      <w:pPr>
        <w:adjustRightInd w:val="0"/>
        <w:snapToGrid w:val="0"/>
        <w:rPr>
          <w:rFonts w:ascii="Times New Roman" w:hAnsi="Times New Roman" w:cs="Times New Roman"/>
          <w:sz w:val="20"/>
          <w:szCs w:val="20"/>
        </w:rPr>
      </w:pPr>
    </w:p>
    <w:p w14:paraId="09776C64" w14:textId="28F5222B" w:rsidR="00EC6DC6" w:rsidRDefault="007C2508" w:rsidP="00C2598C">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C</w:t>
      </w:r>
      <w:r w:rsidR="005C6C0A">
        <w:rPr>
          <w:rFonts w:ascii="Times New Roman" w:hAnsi="Times New Roman" w:cs="Times New Roman" w:hint="eastAsia"/>
          <w:sz w:val="20"/>
          <w:szCs w:val="20"/>
        </w:rPr>
        <w:t>urrent</w:t>
      </w:r>
      <w:r w:rsidR="00E16108">
        <w:rPr>
          <w:rFonts w:ascii="Times New Roman" w:hAnsi="Times New Roman" w:cs="Times New Roman" w:hint="eastAsia"/>
          <w:sz w:val="20"/>
          <w:szCs w:val="20"/>
        </w:rPr>
        <w:t>ly,</w:t>
      </w:r>
      <w:r w:rsidR="005C6C0A">
        <w:rPr>
          <w:rFonts w:ascii="Times New Roman" w:hAnsi="Times New Roman" w:cs="Times New Roman" w:hint="eastAsia"/>
          <w:sz w:val="20"/>
          <w:szCs w:val="20"/>
        </w:rPr>
        <w:t xml:space="preserve"> LTM supports early synchronization for </w:t>
      </w:r>
      <w:r w:rsidR="00D17BCF">
        <w:rPr>
          <w:rFonts w:ascii="Times New Roman" w:hAnsi="Times New Roman" w:cs="Times New Roman" w:hint="eastAsia"/>
          <w:sz w:val="20"/>
          <w:szCs w:val="20"/>
        </w:rPr>
        <w:t>UE TA acquisition, including the following two ways</w:t>
      </w:r>
      <w:r w:rsidR="00323C24">
        <w:rPr>
          <w:rFonts w:ascii="Times New Roman" w:hAnsi="Times New Roman" w:cs="Times New Roman" w:hint="eastAsia"/>
          <w:sz w:val="20"/>
          <w:szCs w:val="20"/>
        </w:rPr>
        <w:t xml:space="preserve">: </w:t>
      </w:r>
      <w:r w:rsidR="00323C24" w:rsidRPr="00323C24">
        <w:rPr>
          <w:rFonts w:ascii="Times New Roman" w:hAnsi="Times New Roman" w:cs="Times New Roman"/>
          <w:sz w:val="20"/>
          <w:szCs w:val="20"/>
        </w:rPr>
        <w:t>UE-based TA measurement and PDCCH order-based TA acquisition. For UE-based TA measurement, it’s UE implementation to acquire TA, while for PDCCH order-based TA acquisition,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MAC CE.</w:t>
      </w:r>
      <w:r>
        <w:rPr>
          <w:rFonts w:ascii="Times New Roman" w:hAnsi="Times New Roman" w:cs="Times New Roman" w:hint="eastAsia"/>
          <w:sz w:val="20"/>
          <w:szCs w:val="20"/>
        </w:rPr>
        <w:t xml:space="preserve"> </w:t>
      </w:r>
      <w:r w:rsidRPr="007C2508">
        <w:rPr>
          <w:rFonts w:ascii="Times New Roman" w:hAnsi="Times New Roman" w:cs="Times New Roman"/>
          <w:sz w:val="20"/>
          <w:szCs w:val="20"/>
        </w:rPr>
        <w:t xml:space="preserve">When it comes to conditional LTM, it’s not clear whether early sync is supported. If so, UE-based TA measurement can be inherited without extra enhancements, but the accuracy may not be assured. While for PDCCH-order based TA acquisition, TA value comes with cell switch command does not align with the motivation of conditional mobility, in which </w:t>
      </w:r>
      <w:proofErr w:type="spellStart"/>
      <w:r w:rsidRPr="007C2508">
        <w:rPr>
          <w:rFonts w:ascii="Times New Roman" w:hAnsi="Times New Roman" w:cs="Times New Roman"/>
          <w:sz w:val="20"/>
          <w:szCs w:val="20"/>
        </w:rPr>
        <w:t>signallings</w:t>
      </w:r>
      <w:proofErr w:type="spellEnd"/>
      <w:r w:rsidRPr="007C2508">
        <w:rPr>
          <w:rFonts w:ascii="Times New Roman" w:hAnsi="Times New Roman" w:cs="Times New Roman"/>
          <w:sz w:val="20"/>
          <w:szCs w:val="20"/>
        </w:rPr>
        <w:t xml:space="preserve"> to trigger UE’s mobility is avoided.</w:t>
      </w:r>
      <w:r w:rsidR="00246287">
        <w:rPr>
          <w:rFonts w:ascii="Times New Roman" w:hAnsi="Times New Roman" w:cs="Times New Roman" w:hint="eastAsia"/>
          <w:sz w:val="20"/>
          <w:szCs w:val="20"/>
        </w:rPr>
        <w:t xml:space="preserve"> If early TA acquisition is not supported, it seems conditional LTM is not needed since CHO is already introduced.</w:t>
      </w:r>
    </w:p>
    <w:p w14:paraId="066B69E1" w14:textId="77777777" w:rsidR="007C2508" w:rsidRDefault="007C2508" w:rsidP="00C2598C">
      <w:pPr>
        <w:adjustRightInd w:val="0"/>
        <w:snapToGrid w:val="0"/>
        <w:rPr>
          <w:rFonts w:ascii="Times New Roman" w:hAnsi="Times New Roman" w:cs="Times New Roman"/>
          <w:sz w:val="20"/>
          <w:szCs w:val="20"/>
        </w:rPr>
      </w:pPr>
    </w:p>
    <w:p w14:paraId="0E188F5C" w14:textId="7F1A4A47" w:rsidR="007C2508" w:rsidRPr="00FD0997" w:rsidRDefault="007C2508" w:rsidP="00246287">
      <w:pPr>
        <w:adjustRightInd w:val="0"/>
        <w:snapToGrid w:val="0"/>
        <w:ind w:left="1416" w:hangingChars="705" w:hanging="1416"/>
        <w:rPr>
          <w:rFonts w:ascii="Times New Roman" w:hAnsi="Times New Roman" w:cs="Times New Roman"/>
          <w:b/>
          <w:bCs/>
          <w:sz w:val="20"/>
          <w:szCs w:val="20"/>
        </w:rPr>
      </w:pPr>
      <w:r w:rsidRPr="00FD0997">
        <w:rPr>
          <w:rFonts w:ascii="Times New Roman" w:hAnsi="Times New Roman" w:cs="Times New Roman" w:hint="eastAsia"/>
          <w:b/>
          <w:bCs/>
          <w:sz w:val="20"/>
          <w:szCs w:val="20"/>
        </w:rPr>
        <w:t xml:space="preserve">Observation </w:t>
      </w:r>
      <w:r w:rsidR="00472CF6">
        <w:rPr>
          <w:rFonts w:ascii="Times New Roman" w:hAnsi="Times New Roman" w:cs="Times New Roman" w:hint="eastAsia"/>
          <w:b/>
          <w:bCs/>
          <w:sz w:val="20"/>
          <w:szCs w:val="20"/>
        </w:rPr>
        <w:t>2</w:t>
      </w:r>
      <w:r w:rsidRPr="00FD0997">
        <w:rPr>
          <w:rFonts w:ascii="Times New Roman" w:hAnsi="Times New Roman" w:cs="Times New Roman" w:hint="eastAsia"/>
          <w:b/>
          <w:bCs/>
          <w:sz w:val="20"/>
          <w:szCs w:val="20"/>
        </w:rPr>
        <w:t xml:space="preserve">: </w:t>
      </w:r>
      <w:r w:rsidRPr="00FD0997">
        <w:rPr>
          <w:rFonts w:ascii="Times New Roman" w:hAnsi="Times New Roman" w:cs="Times New Roman"/>
          <w:b/>
          <w:bCs/>
          <w:sz w:val="20"/>
          <w:szCs w:val="20"/>
        </w:rPr>
        <w:t xml:space="preserve">TA acquisition approaches for early sync adopted in Rel-18 may not meet the requirements of conditional LTM, i.e., PDCCH-order based approach may introduce extra </w:t>
      </w:r>
      <w:proofErr w:type="spellStart"/>
      <w:r w:rsidRPr="00FD0997">
        <w:rPr>
          <w:rFonts w:ascii="Times New Roman" w:hAnsi="Times New Roman" w:cs="Times New Roman"/>
          <w:b/>
          <w:bCs/>
          <w:sz w:val="20"/>
          <w:szCs w:val="20"/>
        </w:rPr>
        <w:t>signalling</w:t>
      </w:r>
      <w:proofErr w:type="spellEnd"/>
      <w:r w:rsidRPr="00FD0997">
        <w:rPr>
          <w:rFonts w:ascii="Times New Roman" w:hAnsi="Times New Roman" w:cs="Times New Roman"/>
          <w:b/>
          <w:bCs/>
          <w:sz w:val="20"/>
          <w:szCs w:val="20"/>
        </w:rPr>
        <w:t xml:space="preserve"> for the network.</w:t>
      </w:r>
    </w:p>
    <w:p w14:paraId="7DD6D060" w14:textId="77777777" w:rsidR="00065646" w:rsidRDefault="00065646" w:rsidP="00C2598C">
      <w:pPr>
        <w:adjustRightInd w:val="0"/>
        <w:snapToGrid w:val="0"/>
        <w:rPr>
          <w:rFonts w:ascii="Times New Roman" w:hAnsi="Times New Roman" w:cs="Times New Roman"/>
          <w:sz w:val="20"/>
          <w:szCs w:val="20"/>
        </w:rPr>
      </w:pPr>
    </w:p>
    <w:p w14:paraId="01201F2F" w14:textId="7C44B6FB" w:rsidR="00065646" w:rsidRPr="00065646" w:rsidRDefault="00065646" w:rsidP="00065646">
      <w:pPr>
        <w:adjustRightInd w:val="0"/>
        <w:snapToGrid w:val="0"/>
        <w:rPr>
          <w:rFonts w:ascii="Times New Roman" w:hAnsi="Times New Roman" w:cs="Times New Roman"/>
          <w:sz w:val="20"/>
          <w:szCs w:val="20"/>
        </w:rPr>
      </w:pPr>
      <w:r w:rsidRPr="00065646">
        <w:rPr>
          <w:rFonts w:ascii="Times New Roman" w:hAnsi="Times New Roman" w:cs="Times New Roman" w:hint="eastAsia"/>
          <w:sz w:val="20"/>
          <w:szCs w:val="20"/>
        </w:rPr>
        <w:t>Besides, there</w:t>
      </w:r>
      <w:r w:rsidRPr="00065646">
        <w:rPr>
          <w:rFonts w:ascii="Times New Roman" w:hAnsi="Times New Roman" w:cs="Times New Roman"/>
          <w:sz w:val="20"/>
          <w:szCs w:val="20"/>
        </w:rPr>
        <w:t>’</w:t>
      </w:r>
      <w:r w:rsidRPr="00065646">
        <w:rPr>
          <w:rFonts w:ascii="Times New Roman" w:hAnsi="Times New Roman" w:cs="Times New Roman" w:hint="eastAsia"/>
          <w:sz w:val="20"/>
          <w:szCs w:val="20"/>
        </w:rPr>
        <w:t>s two cases for the UE to identify whether LTM cell switch is successful:</w:t>
      </w:r>
    </w:p>
    <w:p w14:paraId="4859072B" w14:textId="77777777" w:rsidR="00065646" w:rsidRPr="00065646" w:rsidRDefault="00065646" w:rsidP="00065646">
      <w:pPr>
        <w:adjustRightInd w:val="0"/>
        <w:snapToGrid w:val="0"/>
        <w:rPr>
          <w:rFonts w:ascii="Times New Roman" w:hAnsi="Times New Roman" w:cs="Times New Roman"/>
          <w:sz w:val="20"/>
          <w:szCs w:val="20"/>
        </w:rPr>
      </w:pPr>
    </w:p>
    <w:p w14:paraId="1A74E633" w14:textId="77777777" w:rsidR="00065646" w:rsidRPr="00065646" w:rsidRDefault="00065646" w:rsidP="00065646">
      <w:pPr>
        <w:numPr>
          <w:ilvl w:val="0"/>
          <w:numId w:val="14"/>
        </w:numPr>
        <w:adjustRightInd w:val="0"/>
        <w:snapToGrid w:val="0"/>
        <w:rPr>
          <w:rFonts w:ascii="Times New Roman" w:hAnsi="Times New Roman" w:cs="Times New Roman"/>
          <w:sz w:val="20"/>
          <w:szCs w:val="20"/>
          <w:lang w:val="en-GB"/>
        </w:rPr>
      </w:pPr>
      <w:r w:rsidRPr="00065646">
        <w:rPr>
          <w:rFonts w:ascii="Times New Roman" w:hAnsi="Times New Roman" w:cs="Times New Roman" w:hint="eastAsia"/>
          <w:sz w:val="20"/>
          <w:szCs w:val="20"/>
          <w:lang w:val="en-GB"/>
        </w:rPr>
        <w:t>I</w:t>
      </w:r>
      <w:r w:rsidRPr="00065646">
        <w:rPr>
          <w:rFonts w:ascii="Times New Roman" w:hAnsi="Times New Roman" w:cs="Times New Roman"/>
          <w:sz w:val="20"/>
          <w:szCs w:val="20"/>
          <w:lang w:val="en-GB"/>
        </w:rPr>
        <w:t xml:space="preserve">f the UE has performed a RA procedure in step 7 the UE considers that LTM cell switch execution is successfully completed when the random access procedure is successfully completed. </w:t>
      </w:r>
    </w:p>
    <w:p w14:paraId="11AFEED9" w14:textId="77777777" w:rsidR="00065646" w:rsidRPr="00065646" w:rsidRDefault="00065646" w:rsidP="00065646">
      <w:pPr>
        <w:numPr>
          <w:ilvl w:val="0"/>
          <w:numId w:val="14"/>
        </w:numPr>
        <w:adjustRightInd w:val="0"/>
        <w:snapToGrid w:val="0"/>
        <w:rPr>
          <w:rFonts w:ascii="Times New Roman" w:hAnsi="Times New Roman" w:cs="Times New Roman"/>
          <w:sz w:val="20"/>
          <w:szCs w:val="20"/>
          <w:lang w:val="en-GB"/>
        </w:rPr>
      </w:pPr>
      <w:r w:rsidRPr="00065646">
        <w:rPr>
          <w:rFonts w:ascii="Times New Roman" w:hAnsi="Times New Roman" w:cs="Times New Roman"/>
          <w:sz w:val="20"/>
          <w:szCs w:val="20"/>
          <w:lang w:val="en-GB"/>
        </w:rPr>
        <w:t>For RACH-less LTM, the UE considers that LTM cell switch execution is successfully completed when the UE determines that the network has successfully received its first UL data</w:t>
      </w:r>
      <w:r w:rsidRPr="00065646">
        <w:rPr>
          <w:rFonts w:ascii="Times New Roman" w:hAnsi="Times New Roman" w:cs="Times New Roman" w:hint="eastAsia"/>
          <w:sz w:val="20"/>
          <w:szCs w:val="20"/>
          <w:lang w:val="en-GB"/>
        </w:rPr>
        <w:t xml:space="preserve">. </w:t>
      </w:r>
    </w:p>
    <w:p w14:paraId="256AB6C7" w14:textId="77777777" w:rsidR="00065646" w:rsidRPr="00065646" w:rsidRDefault="00065646" w:rsidP="00065646">
      <w:pPr>
        <w:adjustRightInd w:val="0"/>
        <w:snapToGrid w:val="0"/>
        <w:rPr>
          <w:rFonts w:ascii="Times New Roman" w:hAnsi="Times New Roman" w:cs="Times New Roman"/>
          <w:sz w:val="20"/>
          <w:szCs w:val="20"/>
        </w:rPr>
      </w:pPr>
    </w:p>
    <w:p w14:paraId="09F2AFC3" w14:textId="77777777" w:rsidR="00065646" w:rsidRPr="00065646" w:rsidRDefault="00065646" w:rsidP="00065646">
      <w:pPr>
        <w:adjustRightInd w:val="0"/>
        <w:snapToGrid w:val="0"/>
        <w:rPr>
          <w:rFonts w:ascii="Times New Roman" w:hAnsi="Times New Roman" w:cs="Times New Roman"/>
          <w:sz w:val="20"/>
          <w:szCs w:val="20"/>
        </w:rPr>
      </w:pPr>
      <w:r w:rsidRPr="00065646">
        <w:rPr>
          <w:rFonts w:ascii="Times New Roman" w:hAnsi="Times New Roman" w:cs="Times New Roman"/>
          <w:sz w:val="20"/>
          <w:szCs w:val="20"/>
        </w:rPr>
        <w:t>W</w:t>
      </w:r>
      <w:r w:rsidRPr="00065646">
        <w:rPr>
          <w:rFonts w:ascii="Times New Roman" w:hAnsi="Times New Roman" w:cs="Times New Roman" w:hint="eastAsia"/>
          <w:sz w:val="20"/>
          <w:szCs w:val="20"/>
        </w:rPr>
        <w:t>hen it comes to conditional LTM, for Case 1), it</w:t>
      </w:r>
      <w:r w:rsidRPr="00065646">
        <w:rPr>
          <w:rFonts w:ascii="Times New Roman" w:hAnsi="Times New Roman" w:cs="Times New Roman"/>
          <w:sz w:val="20"/>
          <w:szCs w:val="20"/>
        </w:rPr>
        <w:t>’</w:t>
      </w:r>
      <w:r w:rsidRPr="00065646">
        <w:rPr>
          <w:rFonts w:ascii="Times New Roman" w:hAnsi="Times New Roman" w:cs="Times New Roman" w:hint="eastAsia"/>
          <w:sz w:val="20"/>
          <w:szCs w:val="20"/>
        </w:rPr>
        <w:t xml:space="preserve">s similar to CHO, UE perform RACH procedure and </w:t>
      </w:r>
      <w:r w:rsidRPr="00065646">
        <w:rPr>
          <w:rFonts w:ascii="Times New Roman" w:hAnsi="Times New Roman" w:cs="Times New Roman"/>
          <w:sz w:val="20"/>
          <w:szCs w:val="20"/>
        </w:rPr>
        <w:t>considers that LTM cell switch execution is successfully completed when the random access procedure is successfully completed.</w:t>
      </w:r>
      <w:r w:rsidRPr="00065646">
        <w:rPr>
          <w:rFonts w:ascii="Times New Roman" w:hAnsi="Times New Roman" w:cs="Times New Roman" w:hint="eastAsia"/>
          <w:sz w:val="20"/>
          <w:szCs w:val="20"/>
        </w:rPr>
        <w:t xml:space="preserve"> While for Case 2), UE needs to transmit UL data, and </w:t>
      </w:r>
      <w:r w:rsidRPr="00065646">
        <w:rPr>
          <w:rFonts w:ascii="Times New Roman" w:hAnsi="Times New Roman" w:cs="Times New Roman"/>
          <w:sz w:val="20"/>
          <w:szCs w:val="20"/>
        </w:rPr>
        <w:t>CG-based RACH-less and DG-based RACH-less procedures</w:t>
      </w:r>
      <w:r w:rsidRPr="00065646">
        <w:rPr>
          <w:rFonts w:ascii="Times New Roman" w:hAnsi="Times New Roman" w:cs="Times New Roman" w:hint="eastAsia"/>
          <w:sz w:val="20"/>
          <w:szCs w:val="20"/>
        </w:rPr>
        <w:t xml:space="preserve"> are supported, how to provide CG/DG </w:t>
      </w:r>
      <w:r w:rsidRPr="00065646">
        <w:rPr>
          <w:rFonts w:ascii="Times New Roman" w:hAnsi="Times New Roman" w:cs="Times New Roman"/>
          <w:sz w:val="20"/>
          <w:szCs w:val="20"/>
        </w:rPr>
        <w:t>resources</w:t>
      </w:r>
      <w:r w:rsidRPr="00065646">
        <w:rPr>
          <w:rFonts w:ascii="Times New Roman" w:hAnsi="Times New Roman" w:cs="Times New Roman" w:hint="eastAsia"/>
          <w:sz w:val="20"/>
          <w:szCs w:val="20"/>
        </w:rPr>
        <w:t xml:space="preserve"> should be considered.</w:t>
      </w:r>
    </w:p>
    <w:p w14:paraId="18C60543" w14:textId="77777777" w:rsidR="00065646" w:rsidRPr="00065646" w:rsidRDefault="00065646" w:rsidP="00C2598C">
      <w:pPr>
        <w:adjustRightInd w:val="0"/>
        <w:snapToGrid w:val="0"/>
        <w:rPr>
          <w:rFonts w:ascii="Times New Roman" w:hAnsi="Times New Roman" w:cs="Times New Roman"/>
          <w:sz w:val="20"/>
          <w:szCs w:val="20"/>
        </w:rPr>
      </w:pPr>
    </w:p>
    <w:p w14:paraId="32F5561B" w14:textId="61524196" w:rsidR="00065646" w:rsidRPr="00FD0997" w:rsidRDefault="0025470A" w:rsidP="00C2598C">
      <w:pPr>
        <w:adjustRightInd w:val="0"/>
        <w:snapToGrid w:val="0"/>
        <w:rPr>
          <w:rFonts w:ascii="Times New Roman" w:hAnsi="Times New Roman" w:cs="Times New Roman"/>
          <w:b/>
          <w:bCs/>
          <w:sz w:val="20"/>
          <w:szCs w:val="20"/>
        </w:rPr>
      </w:pPr>
      <w:r w:rsidRPr="00FD0997">
        <w:rPr>
          <w:rFonts w:ascii="Times New Roman" w:hAnsi="Times New Roman" w:cs="Times New Roman" w:hint="eastAsia"/>
          <w:b/>
          <w:bCs/>
          <w:sz w:val="20"/>
          <w:szCs w:val="20"/>
        </w:rPr>
        <w:t xml:space="preserve">Observation </w:t>
      </w:r>
      <w:r w:rsidR="00472CF6">
        <w:rPr>
          <w:rFonts w:ascii="Times New Roman" w:hAnsi="Times New Roman" w:cs="Times New Roman" w:hint="eastAsia"/>
          <w:b/>
          <w:bCs/>
          <w:sz w:val="20"/>
          <w:szCs w:val="20"/>
        </w:rPr>
        <w:t>3</w:t>
      </w:r>
      <w:r w:rsidRPr="00FD0997">
        <w:rPr>
          <w:rFonts w:ascii="Times New Roman" w:hAnsi="Times New Roman" w:cs="Times New Roman" w:hint="eastAsia"/>
          <w:b/>
          <w:bCs/>
          <w:sz w:val="20"/>
          <w:szCs w:val="20"/>
        </w:rPr>
        <w:t>: It</w:t>
      </w:r>
      <w:r w:rsidRPr="00FD0997">
        <w:rPr>
          <w:rFonts w:ascii="Times New Roman" w:hAnsi="Times New Roman" w:cs="Times New Roman"/>
          <w:b/>
          <w:bCs/>
          <w:sz w:val="20"/>
          <w:szCs w:val="20"/>
        </w:rPr>
        <w:t>’</w:t>
      </w:r>
      <w:r w:rsidRPr="00FD0997">
        <w:rPr>
          <w:rFonts w:ascii="Times New Roman" w:hAnsi="Times New Roman" w:cs="Times New Roman" w:hint="eastAsia"/>
          <w:b/>
          <w:bCs/>
          <w:sz w:val="20"/>
          <w:szCs w:val="20"/>
        </w:rPr>
        <w:t xml:space="preserve">s not clear on how to </w:t>
      </w:r>
      <w:r w:rsidRPr="00065646">
        <w:rPr>
          <w:rFonts w:ascii="Times New Roman" w:hAnsi="Times New Roman" w:cs="Times New Roman" w:hint="eastAsia"/>
          <w:b/>
          <w:bCs/>
          <w:sz w:val="20"/>
          <w:szCs w:val="20"/>
        </w:rPr>
        <w:t xml:space="preserve">provide CG/DG </w:t>
      </w:r>
      <w:r w:rsidRPr="00065646">
        <w:rPr>
          <w:rFonts w:ascii="Times New Roman" w:hAnsi="Times New Roman" w:cs="Times New Roman"/>
          <w:b/>
          <w:bCs/>
          <w:sz w:val="20"/>
          <w:szCs w:val="20"/>
        </w:rPr>
        <w:t>resources</w:t>
      </w:r>
      <w:r w:rsidRPr="00FD0997">
        <w:rPr>
          <w:rFonts w:ascii="Times New Roman" w:hAnsi="Times New Roman" w:cs="Times New Roman" w:hint="eastAsia"/>
          <w:b/>
          <w:bCs/>
          <w:sz w:val="20"/>
          <w:szCs w:val="20"/>
        </w:rPr>
        <w:t xml:space="preserve"> in conditional LTM.</w:t>
      </w:r>
    </w:p>
    <w:p w14:paraId="65D9EC1C" w14:textId="4CF46723" w:rsidR="00323C24" w:rsidRDefault="00323C24" w:rsidP="00C2598C">
      <w:pPr>
        <w:adjustRightInd w:val="0"/>
        <w:snapToGrid w:val="0"/>
        <w:rPr>
          <w:rFonts w:ascii="Times New Roman" w:hAnsi="Times New Roman" w:cs="Times New Roman"/>
          <w:sz w:val="20"/>
          <w:szCs w:val="20"/>
        </w:rPr>
      </w:pPr>
    </w:p>
    <w:p w14:paraId="3EF32127" w14:textId="76DC5F9C" w:rsidR="00EC6DC6" w:rsidRDefault="00246287" w:rsidP="00C2598C">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Based on the discussion above, we propose that conditional LTM is not supported in Rel-19 mobility.</w:t>
      </w:r>
    </w:p>
    <w:p w14:paraId="4B3F29F9" w14:textId="77777777" w:rsidR="0027474C" w:rsidRDefault="0027474C" w:rsidP="00C2598C">
      <w:pPr>
        <w:adjustRightInd w:val="0"/>
        <w:snapToGrid w:val="0"/>
        <w:rPr>
          <w:rFonts w:ascii="Times New Roman" w:hAnsi="Times New Roman" w:cs="Times New Roman"/>
          <w:sz w:val="20"/>
          <w:szCs w:val="20"/>
        </w:rPr>
      </w:pPr>
    </w:p>
    <w:p w14:paraId="083BB8B4" w14:textId="08CFCEA4" w:rsidR="00D53437" w:rsidRPr="00C0219F" w:rsidRDefault="00D53437" w:rsidP="00C2598C">
      <w:pPr>
        <w:adjustRightInd w:val="0"/>
        <w:snapToGrid w:val="0"/>
        <w:rPr>
          <w:rFonts w:ascii="Times New Roman" w:hAnsi="Times New Roman"/>
          <w:b/>
          <w:bCs/>
          <w:szCs w:val="20"/>
        </w:rPr>
      </w:pPr>
      <w:r w:rsidRPr="00C0219F">
        <w:rPr>
          <w:rFonts w:ascii="Times New Roman" w:hAnsi="Times New Roman" w:hint="eastAsia"/>
          <w:b/>
          <w:bCs/>
          <w:szCs w:val="20"/>
        </w:rPr>
        <w:t>Proposal 2</w:t>
      </w:r>
      <w:r w:rsidRPr="00C0219F">
        <w:rPr>
          <w:rFonts w:ascii="Times New Roman" w:hAnsi="Times New Roman" w:hint="eastAsia"/>
          <w:b/>
          <w:bCs/>
          <w:szCs w:val="20"/>
        </w:rPr>
        <w:t>：</w:t>
      </w:r>
      <w:r w:rsidRPr="00C0219F">
        <w:rPr>
          <w:rFonts w:ascii="Times New Roman" w:hAnsi="Times New Roman" w:hint="eastAsia"/>
          <w:b/>
          <w:bCs/>
          <w:szCs w:val="20"/>
        </w:rPr>
        <w:t xml:space="preserve">Conditional LTM is </w:t>
      </w:r>
      <w:r w:rsidR="00246287">
        <w:rPr>
          <w:rFonts w:ascii="Times New Roman" w:hAnsi="Times New Roman" w:hint="eastAsia"/>
          <w:b/>
          <w:bCs/>
          <w:szCs w:val="20"/>
        </w:rPr>
        <w:t xml:space="preserve">not </w:t>
      </w:r>
      <w:r w:rsidRPr="00C0219F">
        <w:rPr>
          <w:rFonts w:ascii="Times New Roman" w:hAnsi="Times New Roman" w:hint="eastAsia"/>
          <w:b/>
          <w:bCs/>
          <w:szCs w:val="20"/>
        </w:rPr>
        <w:t>supported in Rel-19 mobility enhancements WI.</w:t>
      </w:r>
    </w:p>
    <w:p w14:paraId="131267BC" w14:textId="77777777" w:rsidR="006A08DD" w:rsidRPr="006A08DD" w:rsidRDefault="006A08DD" w:rsidP="006A08DD">
      <w:pPr>
        <w:pStyle w:val="1"/>
        <w:numPr>
          <w:ilvl w:val="1"/>
          <w:numId w:val="2"/>
        </w:numPr>
        <w:spacing w:before="0" w:after="0" w:line="240" w:lineRule="auto"/>
        <w:rPr>
          <w:sz w:val="28"/>
          <w:szCs w:val="28"/>
        </w:rPr>
      </w:pPr>
      <w:r w:rsidRPr="006A08DD">
        <w:rPr>
          <w:sz w:val="28"/>
          <w:szCs w:val="28"/>
        </w:rPr>
        <w:t>Overall consideration for revised WID</w:t>
      </w:r>
    </w:p>
    <w:p w14:paraId="44224B86" w14:textId="536A9C5C" w:rsidR="006A08DD" w:rsidRDefault="006A08DD" w:rsidP="006A08DD">
      <w:pPr>
        <w:widowControl w:val="0"/>
        <w:spacing w:before="120" w:after="160" w:line="278" w:lineRule="auto"/>
        <w:jc w:val="left"/>
        <w:rPr>
          <w:rFonts w:ascii="Times New Roman" w:hAnsi="Times New Roman" w:cs="Times New Roman"/>
          <w:sz w:val="22"/>
          <w:szCs w:val="24"/>
          <w:lang w:val="en-GB"/>
          <w14:ligatures w14:val="standardContextual"/>
        </w:rPr>
      </w:pPr>
      <w:r w:rsidRPr="006A08DD">
        <w:rPr>
          <w:rFonts w:ascii="Times New Roman" w:hAnsi="Times New Roman" w:cs="Times New Roman" w:hint="eastAsia"/>
          <w:sz w:val="22"/>
          <w:szCs w:val="24"/>
          <w:lang w:val="en-GB"/>
          <w14:ligatures w14:val="standardContextual"/>
        </w:rPr>
        <w:t>B</w:t>
      </w:r>
      <w:r w:rsidRPr="006A08DD">
        <w:rPr>
          <w:rFonts w:ascii="Times New Roman" w:hAnsi="Times New Roman" w:cs="Times New Roman"/>
          <w:sz w:val="22"/>
          <w:szCs w:val="24"/>
          <w:lang w:val="en-GB"/>
          <w14:ligatures w14:val="standardContextual"/>
        </w:rPr>
        <w:t xml:space="preserve">ased on the above discussion for </w:t>
      </w:r>
      <w:r w:rsidR="0011590B">
        <w:rPr>
          <w:rFonts w:ascii="Times New Roman" w:hAnsi="Times New Roman" w:cs="Times New Roman" w:hint="eastAsia"/>
          <w:sz w:val="22"/>
          <w:szCs w:val="24"/>
          <w:lang w:val="en-GB"/>
          <w14:ligatures w14:val="standardContextual"/>
        </w:rPr>
        <w:t>LTM measurement enhancements and conditional LTM</w:t>
      </w:r>
      <w:r w:rsidRPr="006A08DD">
        <w:rPr>
          <w:rFonts w:ascii="Times New Roman" w:hAnsi="Times New Roman" w:cs="Times New Roman"/>
          <w:sz w:val="22"/>
          <w:szCs w:val="24"/>
          <w:lang w:val="en-GB"/>
          <w14:ligatures w14:val="standardContextual"/>
        </w:rPr>
        <w:t>, we support to revise the WID as follows:</w:t>
      </w:r>
    </w:p>
    <w:p w14:paraId="05807881" w14:textId="36020228" w:rsidR="00BF0889" w:rsidRPr="00D81356" w:rsidRDefault="00BF0889" w:rsidP="00D81356">
      <w:pPr>
        <w:adjustRightInd w:val="0"/>
        <w:snapToGrid w:val="0"/>
        <w:rPr>
          <w:rFonts w:ascii="Times New Roman" w:hAnsi="Times New Roman"/>
          <w:b/>
          <w:bCs/>
          <w:szCs w:val="20"/>
        </w:rPr>
      </w:pPr>
      <w:bookmarkStart w:id="5" w:name="_Hlk176167489"/>
      <w:r w:rsidRPr="00D81356">
        <w:rPr>
          <w:rFonts w:ascii="Times New Roman" w:hAnsi="Times New Roman"/>
          <w:b/>
          <w:bCs/>
          <w:szCs w:val="20"/>
        </w:rPr>
        <w:t>Proposal</w:t>
      </w:r>
      <w:r w:rsidRPr="00D81356">
        <w:rPr>
          <w:rFonts w:ascii="Times New Roman" w:hAnsi="Times New Roman" w:hint="eastAsia"/>
          <w:b/>
          <w:bCs/>
          <w:szCs w:val="20"/>
        </w:rPr>
        <w:t xml:space="preserve"> 3:</w:t>
      </w:r>
      <w:r w:rsidRPr="00D81356">
        <w:rPr>
          <w:rFonts w:ascii="Times New Roman" w:hAnsi="Times New Roman"/>
          <w:b/>
          <w:bCs/>
          <w:szCs w:val="20"/>
        </w:rPr>
        <w:t xml:space="preserve"> Support to revise the WID as follows:</w:t>
      </w:r>
    </w:p>
    <w:p w14:paraId="54F609AC" w14:textId="77777777" w:rsidR="00BF0889" w:rsidRPr="00BF0889" w:rsidRDefault="00BF0889" w:rsidP="00BF0889">
      <w:pPr>
        <w:numPr>
          <w:ilvl w:val="0"/>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Measurements related enhancements for purpose of supporting LTM: [RAN2, RAN1]</w:t>
      </w:r>
    </w:p>
    <w:p w14:paraId="7DDDEDA3" w14:textId="77777777" w:rsidR="00BF0889" w:rsidRPr="00BF0889" w:rsidRDefault="00BF0889" w:rsidP="00BF0889">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lastRenderedPageBreak/>
        <w:t>Measurement related enhancements are applicable to Intra-CU MCG/SCG LTM and Inter-CU MCG/SCG LTM</w:t>
      </w:r>
    </w:p>
    <w:p w14:paraId="45F28478" w14:textId="77777777" w:rsidR="00BF0889" w:rsidRPr="00BF0889" w:rsidRDefault="00BF0889" w:rsidP="00BF0889">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Specify necessary components to support event triggered L1 measurement reporting [RAN2, RAN1]</w:t>
      </w:r>
    </w:p>
    <w:p w14:paraId="03D0CBFC" w14:textId="31080099" w:rsidR="00BF0889" w:rsidRPr="00BF0889" w:rsidRDefault="00BF0889" w:rsidP="00BF0889">
      <w:pPr>
        <w:numPr>
          <w:ilvl w:val="2"/>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 xml:space="preserve">RAN1 and RAN2 to progress independently on the event triggered measurements objectives of their respective MIMO and Mobility enhancement </w:t>
      </w:r>
      <w:proofErr w:type="spellStart"/>
      <w:r w:rsidRPr="00BF0889">
        <w:rPr>
          <w:rFonts w:ascii="Times New Roman" w:eastAsia="等线" w:hAnsi="Times New Roman" w:cs="Times New Roman"/>
          <w:bCs/>
          <w:kern w:val="0"/>
          <w:sz w:val="20"/>
          <w:szCs w:val="20"/>
          <w:lang w:val="en-GB" w:eastAsia="en-GB"/>
        </w:rPr>
        <w:t>WIs.</w:t>
      </w:r>
      <w:proofErr w:type="spellEnd"/>
      <w:r w:rsidRPr="00BF0889">
        <w:rPr>
          <w:rFonts w:ascii="Times New Roman" w:eastAsia="等线" w:hAnsi="Times New Roman" w:cs="Times New Roman"/>
          <w:bCs/>
          <w:kern w:val="0"/>
          <w:sz w:val="20"/>
          <w:szCs w:val="20"/>
          <w:lang w:val="en-GB" w:eastAsia="en-GB"/>
        </w:rPr>
        <w:t xml:space="preserve"> </w:t>
      </w:r>
      <w:del w:id="6" w:author="CMCC-v2" w:date="2024-09-02T11:04:00Z" w16du:dateUtc="2024-09-02T03:04:00Z">
        <w:r w:rsidRPr="00BF0889" w:rsidDel="006571E1">
          <w:rPr>
            <w:rFonts w:ascii="Times New Roman" w:eastAsia="等线" w:hAnsi="Times New Roman" w:cs="Times New Roman"/>
            <w:bCs/>
            <w:kern w:val="0"/>
            <w:sz w:val="20"/>
            <w:szCs w:val="20"/>
            <w:lang w:val="en-GB" w:eastAsia="en-GB"/>
          </w:rPr>
          <w:delText>Review progress at RAN#105 to see if any modification of objectives is required to avoid/manage any overlap in the work</w:delText>
        </w:r>
      </w:del>
    </w:p>
    <w:p w14:paraId="7C2E3498" w14:textId="77777777" w:rsidR="00BF0889" w:rsidRPr="00BF0889" w:rsidRDefault="00BF0889" w:rsidP="00BF0889">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Specify support for CSI-RS measurements for LTM procedures and enable CSI-RS based beam management, and/or other necessary physical layer operations on candidate cells before LTM [RAN1]</w:t>
      </w:r>
    </w:p>
    <w:p w14:paraId="13A4B850" w14:textId="77777777" w:rsidR="00BF0889" w:rsidRPr="00BF0889" w:rsidRDefault="00BF0889" w:rsidP="00BF0889">
      <w:p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313F89BD" w14:textId="50E1AF74" w:rsidR="00BF0889" w:rsidRPr="00BF0889" w:rsidDel="006571E1" w:rsidRDefault="00BF0889" w:rsidP="00BF0889">
      <w:pPr>
        <w:numPr>
          <w:ilvl w:val="0"/>
          <w:numId w:val="12"/>
        </w:numPr>
        <w:overflowPunct w:val="0"/>
        <w:autoSpaceDE w:val="0"/>
        <w:autoSpaceDN w:val="0"/>
        <w:adjustRightInd w:val="0"/>
        <w:spacing w:after="180"/>
        <w:jc w:val="left"/>
        <w:textAlignment w:val="baseline"/>
        <w:rPr>
          <w:del w:id="7" w:author="CMCC-v2" w:date="2024-09-02T11:04:00Z" w16du:dateUtc="2024-09-02T03:04:00Z"/>
          <w:rFonts w:ascii="Times New Roman" w:eastAsia="等线" w:hAnsi="Times New Roman" w:cs="Times New Roman"/>
          <w:bCs/>
          <w:kern w:val="0"/>
          <w:sz w:val="20"/>
          <w:szCs w:val="20"/>
          <w:lang w:val="en-GB" w:eastAsia="en-GB"/>
        </w:rPr>
      </w:pPr>
      <w:del w:id="8" w:author="CMCC-v2" w:date="2024-09-02T11:04:00Z" w16du:dateUtc="2024-09-02T03:04:00Z">
        <w:r w:rsidRPr="00BF0889" w:rsidDel="006571E1">
          <w:rPr>
            <w:rFonts w:ascii="Times New Roman" w:eastAsia="等线" w:hAnsi="Times New Roman" w:cs="Times New Roman"/>
            <w:bCs/>
            <w:kern w:val="0"/>
            <w:sz w:val="20"/>
            <w:szCs w:val="20"/>
            <w:lang w:val="en-GB" w:eastAsia="en-GB"/>
          </w:rPr>
          <w:delText>Specify support of conditional LTM [RAN2, RAN3, RAN1]</w:delText>
        </w:r>
      </w:del>
    </w:p>
    <w:p w14:paraId="6D93E5BC" w14:textId="0D9F78E5" w:rsidR="00BF0889" w:rsidRPr="00BF0889" w:rsidDel="006571E1" w:rsidRDefault="00BF0889" w:rsidP="00BF0889">
      <w:pPr>
        <w:numPr>
          <w:ilvl w:val="1"/>
          <w:numId w:val="12"/>
        </w:numPr>
        <w:overflowPunct w:val="0"/>
        <w:autoSpaceDE w:val="0"/>
        <w:autoSpaceDN w:val="0"/>
        <w:adjustRightInd w:val="0"/>
        <w:spacing w:after="180"/>
        <w:jc w:val="left"/>
        <w:textAlignment w:val="baseline"/>
        <w:rPr>
          <w:del w:id="9" w:author="CMCC-v2" w:date="2024-09-02T11:04:00Z" w16du:dateUtc="2024-09-02T03:04:00Z"/>
          <w:rFonts w:ascii="Times New Roman" w:eastAsia="等线" w:hAnsi="Times New Roman" w:cs="Times New Roman"/>
          <w:bCs/>
          <w:kern w:val="0"/>
          <w:sz w:val="20"/>
          <w:szCs w:val="20"/>
          <w:lang w:val="en-GB" w:eastAsia="en-GB"/>
        </w:rPr>
      </w:pPr>
      <w:del w:id="10" w:author="CMCC-v2" w:date="2024-09-02T11:04:00Z" w16du:dateUtc="2024-09-02T03:04:00Z">
        <w:r w:rsidRPr="00BF0889" w:rsidDel="006571E1">
          <w:rPr>
            <w:rFonts w:ascii="Times New Roman" w:eastAsia="等线" w:hAnsi="Times New Roman" w:cs="Times New Roman"/>
            <w:bCs/>
            <w:kern w:val="0"/>
            <w:sz w:val="20"/>
            <w:szCs w:val="20"/>
            <w:lang w:val="en-GB" w:eastAsia="en-GB"/>
          </w:rPr>
          <w:delText>Specify UE evaluated conditions for triggering LTM</w:delText>
        </w:r>
      </w:del>
    </w:p>
    <w:p w14:paraId="5DE14179" w14:textId="7DFD0F74" w:rsidR="00BF0889" w:rsidRPr="00BF0889" w:rsidDel="006571E1" w:rsidRDefault="00BF0889" w:rsidP="00BF0889">
      <w:pPr>
        <w:numPr>
          <w:ilvl w:val="1"/>
          <w:numId w:val="12"/>
        </w:numPr>
        <w:overflowPunct w:val="0"/>
        <w:autoSpaceDE w:val="0"/>
        <w:autoSpaceDN w:val="0"/>
        <w:adjustRightInd w:val="0"/>
        <w:spacing w:after="180"/>
        <w:jc w:val="left"/>
        <w:textAlignment w:val="baseline"/>
        <w:rPr>
          <w:del w:id="11" w:author="CMCC-v2" w:date="2024-09-02T11:04:00Z" w16du:dateUtc="2024-09-02T03:04:00Z"/>
          <w:rFonts w:ascii="Times New Roman" w:eastAsia="等线" w:hAnsi="Times New Roman" w:cs="Times New Roman"/>
          <w:bCs/>
          <w:kern w:val="0"/>
          <w:sz w:val="20"/>
          <w:szCs w:val="20"/>
          <w:lang w:val="en-GB" w:eastAsia="en-GB"/>
        </w:rPr>
      </w:pPr>
      <w:del w:id="12" w:author="CMCC-v2" w:date="2024-09-02T11:04:00Z" w16du:dateUtc="2024-09-02T03:04:00Z">
        <w:r w:rsidRPr="00BF0889" w:rsidDel="006571E1">
          <w:rPr>
            <w:rFonts w:ascii="Times New Roman" w:eastAsia="等线" w:hAnsi="Times New Roman" w:cs="Times New Roman"/>
            <w:bCs/>
            <w:kern w:val="0"/>
            <w:sz w:val="20"/>
            <w:szCs w:val="20"/>
            <w:lang w:val="en-GB" w:eastAsia="en-GB"/>
          </w:rPr>
          <w:delText>Aim to support conditional LTM including subsequent LTM</w:delText>
        </w:r>
      </w:del>
    </w:p>
    <w:p w14:paraId="2599B99E" w14:textId="66B5D6AF" w:rsidR="00BF0889" w:rsidRPr="00BF0889" w:rsidDel="006571E1" w:rsidRDefault="00BF0889" w:rsidP="00BF0889">
      <w:pPr>
        <w:numPr>
          <w:ilvl w:val="1"/>
          <w:numId w:val="12"/>
        </w:numPr>
        <w:overflowPunct w:val="0"/>
        <w:autoSpaceDE w:val="0"/>
        <w:autoSpaceDN w:val="0"/>
        <w:adjustRightInd w:val="0"/>
        <w:spacing w:after="180"/>
        <w:jc w:val="left"/>
        <w:textAlignment w:val="baseline"/>
        <w:rPr>
          <w:del w:id="13" w:author="CMCC-v2" w:date="2024-09-02T11:04:00Z" w16du:dateUtc="2024-09-02T03:04:00Z"/>
          <w:rFonts w:ascii="Times New Roman" w:eastAsia="等线" w:hAnsi="Times New Roman" w:cs="Times New Roman"/>
          <w:bCs/>
          <w:kern w:val="0"/>
          <w:sz w:val="20"/>
          <w:szCs w:val="20"/>
          <w:lang w:val="en-GB" w:eastAsia="en-GB"/>
        </w:rPr>
      </w:pPr>
      <w:del w:id="14" w:author="CMCC-v2" w:date="2024-09-02T11:04:00Z" w16du:dateUtc="2024-09-02T03:04:00Z">
        <w:r w:rsidRPr="00BF0889" w:rsidDel="006571E1">
          <w:rPr>
            <w:rFonts w:ascii="Times New Roman" w:eastAsia="等线" w:hAnsi="Times New Roman" w:cs="Times New Roman"/>
            <w:bCs/>
            <w:kern w:val="0"/>
            <w:sz w:val="20"/>
            <w:szCs w:val="20"/>
            <w:lang w:val="en-GB" w:eastAsia="en-GB"/>
          </w:rPr>
          <w:delText>Prioritise intra-CU LTM</w:delText>
        </w:r>
      </w:del>
    </w:p>
    <w:p w14:paraId="1572A324" w14:textId="27DDDD45" w:rsidR="00BF0889" w:rsidRPr="00BF0889" w:rsidDel="006571E1" w:rsidRDefault="00BF0889" w:rsidP="00BF0889">
      <w:pPr>
        <w:numPr>
          <w:ilvl w:val="1"/>
          <w:numId w:val="12"/>
        </w:numPr>
        <w:overflowPunct w:val="0"/>
        <w:autoSpaceDE w:val="0"/>
        <w:autoSpaceDN w:val="0"/>
        <w:adjustRightInd w:val="0"/>
        <w:spacing w:after="180"/>
        <w:jc w:val="left"/>
        <w:textAlignment w:val="baseline"/>
        <w:rPr>
          <w:del w:id="15" w:author="CMCC-v2" w:date="2024-09-02T11:04:00Z" w16du:dateUtc="2024-09-02T03:04:00Z"/>
          <w:rFonts w:ascii="Times New Roman" w:eastAsia="等线" w:hAnsi="Times New Roman" w:cs="Times New Roman"/>
          <w:bCs/>
          <w:kern w:val="0"/>
          <w:sz w:val="20"/>
          <w:szCs w:val="20"/>
          <w:lang w:val="en-GB" w:eastAsia="en-GB"/>
        </w:rPr>
      </w:pPr>
      <w:del w:id="16" w:author="CMCC-v2" w:date="2024-09-02T11:04:00Z" w16du:dateUtc="2024-09-02T03:04:00Z">
        <w:r w:rsidRPr="00BF0889" w:rsidDel="006571E1">
          <w:rPr>
            <w:rFonts w:ascii="Times New Roman" w:eastAsia="等线" w:hAnsi="Times New Roman" w:cs="Times New Roman"/>
            <w:bCs/>
            <w:kern w:val="0"/>
            <w:sz w:val="20"/>
            <w:szCs w:val="20"/>
            <w:lang w:val="en-GB" w:eastAsia="en-GB"/>
          </w:rPr>
          <w:delText>Checkpoint to review objective at RAN#105. RAN WG work to not start before this checkpoint</w:delText>
        </w:r>
      </w:del>
    </w:p>
    <w:bookmarkEnd w:id="5"/>
    <w:p w14:paraId="1C761347" w14:textId="54089D7D" w:rsidR="009B617D" w:rsidRPr="00BF0889" w:rsidRDefault="009B617D" w:rsidP="00246287">
      <w:pPr>
        <w:adjustRightInd w:val="0"/>
        <w:snapToGrid w:val="0"/>
        <w:rPr>
          <w:rFonts w:ascii="Times New Roman" w:hAnsi="Times New Roman"/>
          <w:b/>
          <w:bCs/>
          <w:szCs w:val="20"/>
          <w:lang w:val="en-GB"/>
        </w:rPr>
      </w:pPr>
    </w:p>
    <w:bookmarkEnd w:id="3"/>
    <w:bookmarkEnd w:id="4"/>
    <w:p w14:paraId="0501677B"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Conclusions</w:t>
      </w:r>
    </w:p>
    <w:p w14:paraId="21EB890A" w14:textId="70A18DB4" w:rsidR="00670872" w:rsidRDefault="00A35F13" w:rsidP="008409D0">
      <w:pPr>
        <w:adjustRightInd w:val="0"/>
        <w:snapToGrid w:val="0"/>
        <w:rPr>
          <w:rFonts w:ascii="Times New Roman" w:eastAsia="Arial Unicode MS" w:hAnsi="Times New Roman" w:cs="Times New Roman"/>
          <w:kern w:val="0"/>
          <w:sz w:val="20"/>
          <w:szCs w:val="20"/>
          <w:lang w:val="en-GB" w:eastAsia="en-US"/>
        </w:rPr>
      </w:pPr>
      <w:bookmarkStart w:id="17" w:name="_Hlk47377607"/>
      <w:r w:rsidRPr="008409D0">
        <w:rPr>
          <w:rFonts w:ascii="Times New Roman" w:eastAsia="Arial Unicode MS" w:hAnsi="Times New Roman" w:cs="Times New Roman"/>
          <w:kern w:val="0"/>
          <w:sz w:val="20"/>
          <w:szCs w:val="20"/>
          <w:lang w:val="en-GB" w:eastAsia="en-US"/>
        </w:rPr>
        <w:t xml:space="preserve">In this contribution, we </w:t>
      </w:r>
      <w:r w:rsidRPr="008409D0">
        <w:rPr>
          <w:rFonts w:ascii="Times New Roman" w:eastAsia="Arial Unicode MS" w:hAnsi="Times New Roman" w:cs="Times New Roman"/>
          <w:kern w:val="0"/>
          <w:sz w:val="20"/>
          <w:szCs w:val="20"/>
        </w:rPr>
        <w:t xml:space="preserve">discuss </w:t>
      </w:r>
      <w:r w:rsidR="007A77CF" w:rsidRPr="007A77CF">
        <w:rPr>
          <w:rFonts w:ascii="Times New Roman" w:eastAsia="Arial Unicode MS" w:hAnsi="Times New Roman" w:cs="Times New Roman"/>
          <w:kern w:val="0"/>
          <w:sz w:val="20"/>
          <w:szCs w:val="20"/>
        </w:rPr>
        <w:t>the scope of Rel-19 mobility enhancement</w:t>
      </w:r>
      <w:r w:rsidRPr="008409D0">
        <w:rPr>
          <w:rFonts w:ascii="Times New Roman" w:eastAsia="Arial Unicode MS" w:hAnsi="Times New Roman" w:cs="Times New Roman"/>
          <w:kern w:val="0"/>
          <w:sz w:val="20"/>
          <w:szCs w:val="20"/>
        </w:rPr>
        <w:t>.</w:t>
      </w:r>
      <w:r w:rsidRPr="008409D0">
        <w:rPr>
          <w:rFonts w:ascii="Times New Roman" w:eastAsia="Arial Unicode MS" w:hAnsi="Times New Roman" w:cs="Times New Roman"/>
          <w:kern w:val="0"/>
          <w:sz w:val="20"/>
          <w:szCs w:val="20"/>
          <w:lang w:val="en-GB"/>
        </w:rPr>
        <w:t xml:space="preserve"> </w:t>
      </w:r>
      <w:r w:rsidRPr="008409D0">
        <w:rPr>
          <w:rFonts w:ascii="Times New Roman" w:eastAsia="Arial Unicode MS" w:hAnsi="Times New Roman" w:cs="Times New Roman"/>
          <w:kern w:val="0"/>
          <w:sz w:val="20"/>
          <w:szCs w:val="20"/>
          <w:lang w:val="en-GB" w:eastAsia="en-US"/>
        </w:rPr>
        <w:t>Following observations and proposals</w:t>
      </w:r>
      <w:bookmarkEnd w:id="17"/>
      <w:r w:rsidRPr="008409D0">
        <w:rPr>
          <w:rFonts w:ascii="Times New Roman" w:eastAsia="Arial Unicode MS" w:hAnsi="Times New Roman" w:cs="Times New Roman"/>
          <w:kern w:val="0"/>
          <w:sz w:val="20"/>
          <w:szCs w:val="20"/>
          <w:lang w:val="en-GB" w:eastAsia="en-US"/>
        </w:rPr>
        <w:t xml:space="preserve"> are made in this contribution:</w:t>
      </w:r>
    </w:p>
    <w:p w14:paraId="460A0DCA" w14:textId="77777777" w:rsidR="003A789A" w:rsidRDefault="003A789A" w:rsidP="008409D0">
      <w:pPr>
        <w:adjustRightInd w:val="0"/>
        <w:snapToGrid w:val="0"/>
        <w:rPr>
          <w:rFonts w:ascii="Times New Roman" w:eastAsia="Arial Unicode MS" w:hAnsi="Times New Roman" w:cs="Times New Roman"/>
          <w:kern w:val="0"/>
          <w:sz w:val="20"/>
          <w:szCs w:val="20"/>
          <w:lang w:val="en-GB" w:eastAsia="en-US"/>
        </w:rPr>
      </w:pPr>
    </w:p>
    <w:p w14:paraId="7683227A" w14:textId="251C4971" w:rsidR="008409D0" w:rsidRPr="003A789A" w:rsidRDefault="003A789A" w:rsidP="008409D0">
      <w:pPr>
        <w:adjustRightInd w:val="0"/>
        <w:snapToGrid w:val="0"/>
        <w:rPr>
          <w:rFonts w:ascii="Times New Roman" w:eastAsia="Arial Unicode MS" w:hAnsi="Times New Roman" w:cs="Times New Roman"/>
          <w:b/>
          <w:bCs/>
          <w:kern w:val="0"/>
          <w:sz w:val="20"/>
          <w:szCs w:val="20"/>
          <w:u w:val="single"/>
          <w:lang w:val="en-GB"/>
        </w:rPr>
      </w:pPr>
      <w:r w:rsidRPr="003A789A">
        <w:rPr>
          <w:rFonts w:ascii="Times New Roman" w:eastAsia="Arial Unicode MS" w:hAnsi="Times New Roman" w:cs="Times New Roman" w:hint="eastAsia"/>
          <w:b/>
          <w:bCs/>
          <w:kern w:val="0"/>
          <w:sz w:val="20"/>
          <w:szCs w:val="20"/>
          <w:u w:val="single"/>
          <w:lang w:val="en-GB"/>
        </w:rPr>
        <w:t>O</w:t>
      </w:r>
      <w:r w:rsidRPr="003A789A">
        <w:rPr>
          <w:rFonts w:ascii="Times New Roman" w:eastAsia="Arial Unicode MS" w:hAnsi="Times New Roman" w:cs="Times New Roman"/>
          <w:b/>
          <w:bCs/>
          <w:kern w:val="0"/>
          <w:sz w:val="20"/>
          <w:szCs w:val="20"/>
          <w:u w:val="single"/>
          <w:lang w:val="en-GB"/>
        </w:rPr>
        <w:t>bservations</w:t>
      </w:r>
    </w:p>
    <w:p w14:paraId="57BD6FB2" w14:textId="77777777" w:rsidR="003A789A" w:rsidRDefault="003A789A" w:rsidP="008409D0">
      <w:pPr>
        <w:adjustRightInd w:val="0"/>
        <w:snapToGrid w:val="0"/>
        <w:rPr>
          <w:rFonts w:ascii="Times New Roman" w:eastAsia="Arial Unicode MS" w:hAnsi="Times New Roman" w:cs="Times New Roman"/>
          <w:kern w:val="0"/>
          <w:sz w:val="20"/>
          <w:szCs w:val="20"/>
          <w:lang w:val="en-GB"/>
        </w:rPr>
      </w:pPr>
    </w:p>
    <w:p w14:paraId="4666402B" w14:textId="5A4C20C7" w:rsidR="00A35511" w:rsidRPr="00FD0997" w:rsidRDefault="00A35511" w:rsidP="00A35511">
      <w:pPr>
        <w:adjustRightInd w:val="0"/>
        <w:snapToGrid w:val="0"/>
        <w:ind w:left="1416" w:hangingChars="705" w:hanging="1416"/>
        <w:rPr>
          <w:rFonts w:ascii="Times New Roman" w:hAnsi="Times New Roman" w:cs="Times New Roman"/>
          <w:b/>
          <w:bCs/>
          <w:sz w:val="20"/>
          <w:szCs w:val="20"/>
        </w:rPr>
      </w:pPr>
      <w:r w:rsidRPr="00FD0997">
        <w:rPr>
          <w:rFonts w:ascii="Times New Roman" w:hAnsi="Times New Roman" w:cs="Times New Roman" w:hint="eastAsia"/>
          <w:b/>
          <w:bCs/>
          <w:sz w:val="20"/>
          <w:szCs w:val="20"/>
        </w:rPr>
        <w:t>Observation</w:t>
      </w:r>
      <w:r w:rsidR="00E92A3F">
        <w:rPr>
          <w:rFonts w:ascii="Times New Roman" w:hAnsi="Times New Roman" w:cs="Times New Roman" w:hint="eastAsia"/>
          <w:b/>
          <w:bCs/>
          <w:sz w:val="20"/>
          <w:szCs w:val="20"/>
        </w:rPr>
        <w:t xml:space="preserve"> </w:t>
      </w:r>
      <w:r w:rsidR="00472CF6">
        <w:rPr>
          <w:rFonts w:ascii="Times New Roman" w:hAnsi="Times New Roman" w:cs="Times New Roman" w:hint="eastAsia"/>
          <w:b/>
          <w:bCs/>
          <w:sz w:val="20"/>
          <w:szCs w:val="20"/>
        </w:rPr>
        <w:t>1</w:t>
      </w:r>
      <w:r w:rsidRPr="00FD0997">
        <w:rPr>
          <w:rFonts w:ascii="Times New Roman" w:hAnsi="Times New Roman" w:cs="Times New Roman" w:hint="eastAsia"/>
          <w:b/>
          <w:bCs/>
          <w:sz w:val="20"/>
          <w:szCs w:val="20"/>
        </w:rPr>
        <w:t>:</w:t>
      </w:r>
      <w:r w:rsidR="006571E1">
        <w:rPr>
          <w:rFonts w:ascii="Times New Roman" w:hAnsi="Times New Roman" w:cs="Times New Roman" w:hint="eastAsia"/>
          <w:b/>
          <w:bCs/>
          <w:sz w:val="20"/>
          <w:szCs w:val="20"/>
        </w:rPr>
        <w:t xml:space="preserve"> </w:t>
      </w:r>
      <w:r w:rsidRPr="00FD0997">
        <w:rPr>
          <w:rFonts w:ascii="Times New Roman" w:hAnsi="Times New Roman" w:cs="Times New Roman" w:hint="eastAsia"/>
          <w:b/>
          <w:bCs/>
          <w:sz w:val="20"/>
          <w:szCs w:val="20"/>
        </w:rPr>
        <w:t>The gain of conditional LTM is not clear compared with CHO especially L3-measurement result based execution condition is used.</w:t>
      </w:r>
    </w:p>
    <w:p w14:paraId="5BB89533" w14:textId="4CD2343C" w:rsidR="00A35511" w:rsidRPr="00FD0997" w:rsidRDefault="00A35511" w:rsidP="00A35511">
      <w:pPr>
        <w:adjustRightInd w:val="0"/>
        <w:snapToGrid w:val="0"/>
        <w:ind w:left="1416" w:hangingChars="705" w:hanging="1416"/>
        <w:rPr>
          <w:rFonts w:ascii="Times New Roman" w:hAnsi="Times New Roman" w:cs="Times New Roman"/>
          <w:b/>
          <w:bCs/>
          <w:sz w:val="20"/>
          <w:szCs w:val="20"/>
        </w:rPr>
      </w:pPr>
      <w:r w:rsidRPr="00FD0997">
        <w:rPr>
          <w:rFonts w:ascii="Times New Roman" w:hAnsi="Times New Roman" w:cs="Times New Roman" w:hint="eastAsia"/>
          <w:b/>
          <w:bCs/>
          <w:sz w:val="20"/>
          <w:szCs w:val="20"/>
        </w:rPr>
        <w:t xml:space="preserve">Observation </w:t>
      </w:r>
      <w:r w:rsidR="00472CF6">
        <w:rPr>
          <w:rFonts w:ascii="Times New Roman" w:hAnsi="Times New Roman" w:cs="Times New Roman" w:hint="eastAsia"/>
          <w:b/>
          <w:bCs/>
          <w:sz w:val="20"/>
          <w:szCs w:val="20"/>
        </w:rPr>
        <w:t>2</w:t>
      </w:r>
      <w:r w:rsidRPr="00FD0997">
        <w:rPr>
          <w:rFonts w:ascii="Times New Roman" w:hAnsi="Times New Roman" w:cs="Times New Roman" w:hint="eastAsia"/>
          <w:b/>
          <w:bCs/>
          <w:sz w:val="20"/>
          <w:szCs w:val="20"/>
        </w:rPr>
        <w:t xml:space="preserve">: </w:t>
      </w:r>
      <w:r w:rsidRPr="00FD0997">
        <w:rPr>
          <w:rFonts w:ascii="Times New Roman" w:hAnsi="Times New Roman" w:cs="Times New Roman"/>
          <w:b/>
          <w:bCs/>
          <w:sz w:val="20"/>
          <w:szCs w:val="20"/>
        </w:rPr>
        <w:t xml:space="preserve">TA acquisition approaches for early sync adopted in Rel-18 may not meet the requirements of conditional LTM, i.e., PDCCH-order based approach may introduce extra </w:t>
      </w:r>
      <w:proofErr w:type="spellStart"/>
      <w:r w:rsidRPr="00FD0997">
        <w:rPr>
          <w:rFonts w:ascii="Times New Roman" w:hAnsi="Times New Roman" w:cs="Times New Roman"/>
          <w:b/>
          <w:bCs/>
          <w:sz w:val="20"/>
          <w:szCs w:val="20"/>
        </w:rPr>
        <w:t>signalling</w:t>
      </w:r>
      <w:proofErr w:type="spellEnd"/>
      <w:r w:rsidRPr="00FD0997">
        <w:rPr>
          <w:rFonts w:ascii="Times New Roman" w:hAnsi="Times New Roman" w:cs="Times New Roman"/>
          <w:b/>
          <w:bCs/>
          <w:sz w:val="20"/>
          <w:szCs w:val="20"/>
        </w:rPr>
        <w:t xml:space="preserve"> for the network.</w:t>
      </w:r>
    </w:p>
    <w:p w14:paraId="5340AEBA" w14:textId="7B4DE653" w:rsidR="00A35511" w:rsidRPr="00FD0997" w:rsidRDefault="00A35511" w:rsidP="00A35511">
      <w:pPr>
        <w:adjustRightInd w:val="0"/>
        <w:snapToGrid w:val="0"/>
        <w:rPr>
          <w:rFonts w:ascii="Times New Roman" w:hAnsi="Times New Roman" w:cs="Times New Roman"/>
          <w:b/>
          <w:bCs/>
          <w:sz w:val="20"/>
          <w:szCs w:val="20"/>
        </w:rPr>
      </w:pPr>
      <w:r w:rsidRPr="00FD0997">
        <w:rPr>
          <w:rFonts w:ascii="Times New Roman" w:hAnsi="Times New Roman" w:cs="Times New Roman" w:hint="eastAsia"/>
          <w:b/>
          <w:bCs/>
          <w:sz w:val="20"/>
          <w:szCs w:val="20"/>
        </w:rPr>
        <w:t xml:space="preserve">Observation </w:t>
      </w:r>
      <w:r w:rsidR="00472CF6">
        <w:rPr>
          <w:rFonts w:ascii="Times New Roman" w:hAnsi="Times New Roman" w:cs="Times New Roman" w:hint="eastAsia"/>
          <w:b/>
          <w:bCs/>
          <w:sz w:val="20"/>
          <w:szCs w:val="20"/>
        </w:rPr>
        <w:t>3</w:t>
      </w:r>
      <w:r w:rsidRPr="00FD0997">
        <w:rPr>
          <w:rFonts w:ascii="Times New Roman" w:hAnsi="Times New Roman" w:cs="Times New Roman" w:hint="eastAsia"/>
          <w:b/>
          <w:bCs/>
          <w:sz w:val="20"/>
          <w:szCs w:val="20"/>
        </w:rPr>
        <w:t>: It</w:t>
      </w:r>
      <w:r w:rsidRPr="00FD0997">
        <w:rPr>
          <w:rFonts w:ascii="Times New Roman" w:hAnsi="Times New Roman" w:cs="Times New Roman"/>
          <w:b/>
          <w:bCs/>
          <w:sz w:val="20"/>
          <w:szCs w:val="20"/>
        </w:rPr>
        <w:t>’</w:t>
      </w:r>
      <w:r w:rsidRPr="00FD0997">
        <w:rPr>
          <w:rFonts w:ascii="Times New Roman" w:hAnsi="Times New Roman" w:cs="Times New Roman" w:hint="eastAsia"/>
          <w:b/>
          <w:bCs/>
          <w:sz w:val="20"/>
          <w:szCs w:val="20"/>
        </w:rPr>
        <w:t xml:space="preserve">s not clear on how to </w:t>
      </w:r>
      <w:r w:rsidRPr="00065646">
        <w:rPr>
          <w:rFonts w:ascii="Times New Roman" w:hAnsi="Times New Roman" w:cs="Times New Roman" w:hint="eastAsia"/>
          <w:b/>
          <w:bCs/>
          <w:sz w:val="20"/>
          <w:szCs w:val="20"/>
        </w:rPr>
        <w:t xml:space="preserve">provide CG/DG </w:t>
      </w:r>
      <w:r w:rsidRPr="00065646">
        <w:rPr>
          <w:rFonts w:ascii="Times New Roman" w:hAnsi="Times New Roman" w:cs="Times New Roman"/>
          <w:b/>
          <w:bCs/>
          <w:sz w:val="20"/>
          <w:szCs w:val="20"/>
        </w:rPr>
        <w:t>resources</w:t>
      </w:r>
      <w:r w:rsidRPr="00FD0997">
        <w:rPr>
          <w:rFonts w:ascii="Times New Roman" w:hAnsi="Times New Roman" w:cs="Times New Roman" w:hint="eastAsia"/>
          <w:b/>
          <w:bCs/>
          <w:sz w:val="20"/>
          <w:szCs w:val="20"/>
        </w:rPr>
        <w:t xml:space="preserve"> in conditional LTM.</w:t>
      </w:r>
    </w:p>
    <w:p w14:paraId="6B8FCE80" w14:textId="77777777" w:rsidR="00A35511" w:rsidRDefault="00A35511" w:rsidP="008409D0">
      <w:pPr>
        <w:adjustRightInd w:val="0"/>
        <w:snapToGrid w:val="0"/>
        <w:rPr>
          <w:rFonts w:ascii="Times New Roman" w:eastAsia="Arial Unicode MS" w:hAnsi="Times New Roman" w:cs="Times New Roman"/>
          <w:b/>
          <w:bCs/>
          <w:kern w:val="0"/>
          <w:sz w:val="20"/>
          <w:szCs w:val="20"/>
          <w:u w:val="single"/>
          <w:lang w:val="en-GB"/>
        </w:rPr>
      </w:pPr>
    </w:p>
    <w:p w14:paraId="32AA80DC" w14:textId="51C772E6" w:rsidR="003A789A" w:rsidRDefault="003A789A" w:rsidP="008409D0">
      <w:pPr>
        <w:adjustRightInd w:val="0"/>
        <w:snapToGrid w:val="0"/>
        <w:rPr>
          <w:rFonts w:ascii="Times New Roman" w:eastAsia="Arial Unicode MS" w:hAnsi="Times New Roman" w:cs="Times New Roman"/>
          <w:b/>
          <w:bCs/>
          <w:kern w:val="0"/>
          <w:sz w:val="20"/>
          <w:szCs w:val="20"/>
          <w:u w:val="single"/>
          <w:lang w:val="en-GB"/>
        </w:rPr>
      </w:pPr>
      <w:r w:rsidRPr="003A789A">
        <w:rPr>
          <w:rFonts w:ascii="Times New Roman" w:eastAsia="Arial Unicode MS" w:hAnsi="Times New Roman" w:cs="Times New Roman" w:hint="eastAsia"/>
          <w:b/>
          <w:bCs/>
          <w:kern w:val="0"/>
          <w:sz w:val="20"/>
          <w:szCs w:val="20"/>
          <w:u w:val="single"/>
          <w:lang w:val="en-GB"/>
        </w:rPr>
        <w:t>P</w:t>
      </w:r>
      <w:r w:rsidRPr="003A789A">
        <w:rPr>
          <w:rFonts w:ascii="Times New Roman" w:eastAsia="Arial Unicode MS" w:hAnsi="Times New Roman" w:cs="Times New Roman"/>
          <w:b/>
          <w:bCs/>
          <w:kern w:val="0"/>
          <w:sz w:val="20"/>
          <w:szCs w:val="20"/>
          <w:u w:val="single"/>
          <w:lang w:val="en-GB"/>
        </w:rPr>
        <w:t>roposals</w:t>
      </w:r>
    </w:p>
    <w:p w14:paraId="6A49EDF4" w14:textId="77777777" w:rsidR="00410778" w:rsidRPr="003A789A" w:rsidRDefault="00410778" w:rsidP="008409D0">
      <w:pPr>
        <w:adjustRightInd w:val="0"/>
        <w:snapToGrid w:val="0"/>
        <w:rPr>
          <w:rFonts w:ascii="Times New Roman" w:eastAsia="Arial Unicode MS" w:hAnsi="Times New Roman" w:cs="Times New Roman"/>
          <w:b/>
          <w:bCs/>
          <w:kern w:val="0"/>
          <w:sz w:val="20"/>
          <w:szCs w:val="20"/>
          <w:u w:val="single"/>
          <w:lang w:val="en-GB"/>
        </w:rPr>
      </w:pPr>
    </w:p>
    <w:p w14:paraId="789618CF" w14:textId="77777777" w:rsidR="00F24821" w:rsidRDefault="00F24821" w:rsidP="00C526AC">
      <w:pPr>
        <w:adjustRightInd w:val="0"/>
        <w:snapToGrid w:val="0"/>
        <w:ind w:left="1132" w:hangingChars="537" w:hanging="1132"/>
        <w:rPr>
          <w:rFonts w:ascii="Times New Roman" w:eastAsia="等线" w:hAnsi="Times New Roman" w:cs="Times New Roman"/>
          <w:b/>
          <w:kern w:val="0"/>
          <w:szCs w:val="21"/>
          <w:lang w:val="en-GB"/>
        </w:rPr>
      </w:pPr>
      <w:r w:rsidRPr="006E60DB">
        <w:rPr>
          <w:rFonts w:ascii="Times New Roman" w:hAnsi="Times New Roman" w:hint="eastAsia"/>
          <w:b/>
          <w:bCs/>
          <w:szCs w:val="21"/>
        </w:rPr>
        <w:t>Proposal 1:</w:t>
      </w:r>
      <w:r w:rsidRPr="006E60DB">
        <w:rPr>
          <w:rFonts w:ascii="Times New Roman" w:hAnsi="Times New Roman" w:hint="eastAsia"/>
          <w:b/>
          <w:szCs w:val="21"/>
        </w:rPr>
        <w:t xml:space="preserve"> </w:t>
      </w:r>
      <w:r w:rsidRPr="006E60DB">
        <w:rPr>
          <w:rFonts w:ascii="Times New Roman" w:eastAsia="等线" w:hAnsi="Times New Roman" w:cs="Times New Roman" w:hint="eastAsia"/>
          <w:b/>
          <w:kern w:val="0"/>
          <w:szCs w:val="21"/>
          <w:lang w:val="en-GB"/>
        </w:rPr>
        <w:t xml:space="preserve">The </w:t>
      </w:r>
      <w:r w:rsidRPr="006E60DB">
        <w:rPr>
          <w:rFonts w:ascii="Times New Roman" w:eastAsia="等线" w:hAnsi="Times New Roman" w:cs="Times New Roman"/>
          <w:b/>
          <w:kern w:val="0"/>
          <w:szCs w:val="21"/>
          <w:lang w:val="en-GB"/>
        </w:rPr>
        <w:t xml:space="preserve">modification of objectives </w:t>
      </w:r>
      <w:r>
        <w:rPr>
          <w:rFonts w:ascii="Times New Roman" w:eastAsia="等线" w:hAnsi="Times New Roman" w:cs="Times New Roman" w:hint="eastAsia"/>
          <w:b/>
          <w:kern w:val="0"/>
          <w:szCs w:val="21"/>
          <w:lang w:val="en-GB"/>
        </w:rPr>
        <w:t>for e</w:t>
      </w:r>
      <w:r w:rsidRPr="00F24821">
        <w:rPr>
          <w:rFonts w:ascii="Times New Roman" w:eastAsia="等线" w:hAnsi="Times New Roman" w:cs="Times New Roman"/>
          <w:b/>
          <w:kern w:val="0"/>
          <w:szCs w:val="21"/>
          <w:lang w:val="en-GB"/>
        </w:rPr>
        <w:t xml:space="preserve">vent triggered L1 measurement reporting </w:t>
      </w:r>
      <w:r w:rsidRPr="006E60DB">
        <w:rPr>
          <w:rFonts w:ascii="Times New Roman" w:eastAsia="等线" w:hAnsi="Times New Roman" w:cs="Times New Roman"/>
          <w:b/>
          <w:kern w:val="0"/>
          <w:szCs w:val="21"/>
          <w:lang w:val="en-GB"/>
        </w:rPr>
        <w:t xml:space="preserve">is </w:t>
      </w:r>
      <w:r w:rsidRPr="006E60DB">
        <w:rPr>
          <w:rFonts w:ascii="Times New Roman" w:eastAsia="等线" w:hAnsi="Times New Roman" w:cs="Times New Roman" w:hint="eastAsia"/>
          <w:b/>
          <w:kern w:val="0"/>
          <w:szCs w:val="21"/>
          <w:lang w:val="en-GB"/>
        </w:rPr>
        <w:t xml:space="preserve">not </w:t>
      </w:r>
      <w:r>
        <w:rPr>
          <w:rFonts w:ascii="Times New Roman" w:eastAsia="等线" w:hAnsi="Times New Roman" w:cs="Times New Roman" w:hint="eastAsia"/>
          <w:b/>
          <w:kern w:val="0"/>
          <w:szCs w:val="21"/>
          <w:lang w:val="en-GB"/>
        </w:rPr>
        <w:t>needed</w:t>
      </w:r>
      <w:r w:rsidRPr="006E60DB">
        <w:rPr>
          <w:rFonts w:ascii="Times New Roman" w:eastAsia="等线" w:hAnsi="Times New Roman" w:cs="Times New Roman"/>
          <w:b/>
          <w:kern w:val="0"/>
          <w:szCs w:val="21"/>
          <w:lang w:val="en-GB"/>
        </w:rPr>
        <w:t xml:space="preserve"> </w:t>
      </w:r>
      <w:r w:rsidRPr="006E60DB">
        <w:rPr>
          <w:rFonts w:ascii="Times New Roman" w:eastAsia="等线" w:hAnsi="Times New Roman" w:cs="Times New Roman" w:hint="eastAsia"/>
          <w:b/>
          <w:kern w:val="0"/>
          <w:szCs w:val="21"/>
          <w:lang w:val="en-GB"/>
        </w:rPr>
        <w:t>for mobility.</w:t>
      </w:r>
    </w:p>
    <w:p w14:paraId="23A3F35D" w14:textId="20BE3466" w:rsidR="00410778" w:rsidRDefault="00A35511" w:rsidP="00A35511">
      <w:pPr>
        <w:adjustRightInd w:val="0"/>
        <w:snapToGrid w:val="0"/>
        <w:rPr>
          <w:rFonts w:ascii="Times New Roman" w:hAnsi="Times New Roman"/>
          <w:b/>
          <w:bCs/>
          <w:szCs w:val="20"/>
        </w:rPr>
      </w:pPr>
      <w:r w:rsidRPr="00C0219F">
        <w:rPr>
          <w:rFonts w:ascii="Times New Roman" w:hAnsi="Times New Roman" w:hint="eastAsia"/>
          <w:b/>
          <w:bCs/>
          <w:szCs w:val="20"/>
        </w:rPr>
        <w:t>Proposal 2</w:t>
      </w:r>
      <w:r w:rsidRPr="00C0219F">
        <w:rPr>
          <w:rFonts w:ascii="Times New Roman" w:hAnsi="Times New Roman" w:hint="eastAsia"/>
          <w:b/>
          <w:bCs/>
          <w:szCs w:val="20"/>
        </w:rPr>
        <w:t>：</w:t>
      </w:r>
      <w:r w:rsidRPr="00C0219F">
        <w:rPr>
          <w:rFonts w:ascii="Times New Roman" w:hAnsi="Times New Roman" w:hint="eastAsia"/>
          <w:b/>
          <w:bCs/>
          <w:szCs w:val="20"/>
        </w:rPr>
        <w:t xml:space="preserve">Conditional LTM is </w:t>
      </w:r>
      <w:r>
        <w:rPr>
          <w:rFonts w:ascii="Times New Roman" w:hAnsi="Times New Roman" w:hint="eastAsia"/>
          <w:b/>
          <w:bCs/>
          <w:szCs w:val="20"/>
        </w:rPr>
        <w:t xml:space="preserve">not </w:t>
      </w:r>
      <w:r w:rsidRPr="00C0219F">
        <w:rPr>
          <w:rFonts w:ascii="Times New Roman" w:hAnsi="Times New Roman" w:hint="eastAsia"/>
          <w:b/>
          <w:bCs/>
          <w:szCs w:val="20"/>
        </w:rPr>
        <w:t>supported in Rel-19 mobility enhancements WI.</w:t>
      </w:r>
    </w:p>
    <w:p w14:paraId="56706C77" w14:textId="77777777" w:rsidR="006571E1" w:rsidRPr="00D81356" w:rsidRDefault="006571E1" w:rsidP="00D81356">
      <w:pPr>
        <w:adjustRightInd w:val="0"/>
        <w:snapToGrid w:val="0"/>
        <w:rPr>
          <w:rFonts w:ascii="Times New Roman" w:hAnsi="Times New Roman"/>
          <w:b/>
          <w:bCs/>
          <w:szCs w:val="20"/>
        </w:rPr>
      </w:pPr>
      <w:r w:rsidRPr="00D81356">
        <w:rPr>
          <w:rFonts w:ascii="Times New Roman" w:hAnsi="Times New Roman"/>
          <w:b/>
          <w:bCs/>
          <w:szCs w:val="20"/>
        </w:rPr>
        <w:t>Proposal</w:t>
      </w:r>
      <w:r w:rsidRPr="00D81356">
        <w:rPr>
          <w:rFonts w:ascii="Times New Roman" w:hAnsi="Times New Roman" w:hint="eastAsia"/>
          <w:b/>
          <w:bCs/>
          <w:szCs w:val="20"/>
        </w:rPr>
        <w:t xml:space="preserve"> 3:</w:t>
      </w:r>
      <w:r w:rsidRPr="00D81356">
        <w:rPr>
          <w:rFonts w:ascii="Times New Roman" w:hAnsi="Times New Roman"/>
          <w:b/>
          <w:bCs/>
          <w:szCs w:val="20"/>
        </w:rPr>
        <w:t xml:space="preserve"> Support to revise the WID as follows:</w:t>
      </w:r>
    </w:p>
    <w:p w14:paraId="31FDEC32" w14:textId="77777777" w:rsidR="006571E1" w:rsidRPr="00BF0889" w:rsidRDefault="006571E1" w:rsidP="006571E1">
      <w:pPr>
        <w:numPr>
          <w:ilvl w:val="0"/>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Measurements related enhancements for purpose of supporting LTM: [RAN2, RAN1]</w:t>
      </w:r>
    </w:p>
    <w:p w14:paraId="755B0145" w14:textId="77777777" w:rsidR="006571E1" w:rsidRPr="00BF0889" w:rsidRDefault="006571E1" w:rsidP="006571E1">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lastRenderedPageBreak/>
        <w:t>Measurement related enhancements are applicable to Intra-CU MCG/SCG LTM and Inter-CU MCG/SCG LTM</w:t>
      </w:r>
    </w:p>
    <w:p w14:paraId="3F4C9C5E" w14:textId="77777777" w:rsidR="006571E1" w:rsidRPr="00BF0889" w:rsidRDefault="006571E1" w:rsidP="006571E1">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Specify necessary components to support event triggered L1 measurement reporting [RAN2, RAN1]</w:t>
      </w:r>
    </w:p>
    <w:p w14:paraId="791795FD" w14:textId="77777777" w:rsidR="006571E1" w:rsidRPr="00BF0889" w:rsidRDefault="006571E1" w:rsidP="006571E1">
      <w:pPr>
        <w:numPr>
          <w:ilvl w:val="2"/>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 xml:space="preserve">RAN1 and RAN2 to progress independently on the event triggered measurements objectives of their respective MIMO and Mobility enhancement </w:t>
      </w:r>
      <w:proofErr w:type="spellStart"/>
      <w:r w:rsidRPr="00BF0889">
        <w:rPr>
          <w:rFonts w:ascii="Times New Roman" w:eastAsia="等线" w:hAnsi="Times New Roman" w:cs="Times New Roman"/>
          <w:bCs/>
          <w:kern w:val="0"/>
          <w:sz w:val="20"/>
          <w:szCs w:val="20"/>
          <w:lang w:val="en-GB" w:eastAsia="en-GB"/>
        </w:rPr>
        <w:t>WIs.</w:t>
      </w:r>
      <w:proofErr w:type="spellEnd"/>
      <w:r w:rsidRPr="00BF0889">
        <w:rPr>
          <w:rFonts w:ascii="Times New Roman" w:eastAsia="等线" w:hAnsi="Times New Roman" w:cs="Times New Roman"/>
          <w:bCs/>
          <w:kern w:val="0"/>
          <w:sz w:val="20"/>
          <w:szCs w:val="20"/>
          <w:lang w:val="en-GB" w:eastAsia="en-GB"/>
        </w:rPr>
        <w:t xml:space="preserve"> </w:t>
      </w:r>
      <w:del w:id="18" w:author="CMCC-v2" w:date="2024-09-02T11:04:00Z" w16du:dateUtc="2024-09-02T03:04:00Z">
        <w:r w:rsidRPr="00BF0889" w:rsidDel="006571E1">
          <w:rPr>
            <w:rFonts w:ascii="Times New Roman" w:eastAsia="等线" w:hAnsi="Times New Roman" w:cs="Times New Roman"/>
            <w:bCs/>
            <w:kern w:val="0"/>
            <w:sz w:val="20"/>
            <w:szCs w:val="20"/>
            <w:lang w:val="en-GB" w:eastAsia="en-GB"/>
          </w:rPr>
          <w:delText>Review progress at RAN#105 to see if any modification of objectives is required to avoid/manage any overlap in the work</w:delText>
        </w:r>
      </w:del>
    </w:p>
    <w:p w14:paraId="18E214EE" w14:textId="77777777" w:rsidR="006571E1" w:rsidRPr="00BF0889" w:rsidRDefault="006571E1" w:rsidP="006571E1">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BF0889">
        <w:rPr>
          <w:rFonts w:ascii="Times New Roman" w:eastAsia="等线" w:hAnsi="Times New Roman" w:cs="Times New Roman"/>
          <w:bCs/>
          <w:kern w:val="0"/>
          <w:sz w:val="20"/>
          <w:szCs w:val="20"/>
          <w:lang w:val="en-GB" w:eastAsia="en-GB"/>
        </w:rPr>
        <w:t>Specify support for CSI-RS measurements for LTM procedures and enable CSI-RS based beam management, and/or other necessary physical layer operations on candidate cells before LTM [RAN1]</w:t>
      </w:r>
    </w:p>
    <w:p w14:paraId="3449B86B" w14:textId="77777777" w:rsidR="006571E1" w:rsidRPr="00BF0889" w:rsidRDefault="006571E1" w:rsidP="006571E1">
      <w:p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0B349F11" w14:textId="77777777" w:rsidR="006571E1" w:rsidRPr="00BF0889" w:rsidDel="006571E1" w:rsidRDefault="006571E1" w:rsidP="006571E1">
      <w:pPr>
        <w:numPr>
          <w:ilvl w:val="0"/>
          <w:numId w:val="12"/>
        </w:numPr>
        <w:overflowPunct w:val="0"/>
        <w:autoSpaceDE w:val="0"/>
        <w:autoSpaceDN w:val="0"/>
        <w:adjustRightInd w:val="0"/>
        <w:spacing w:after="180"/>
        <w:jc w:val="left"/>
        <w:textAlignment w:val="baseline"/>
        <w:rPr>
          <w:del w:id="19" w:author="CMCC-v2" w:date="2024-09-02T11:04:00Z" w16du:dateUtc="2024-09-02T03:04:00Z"/>
          <w:rFonts w:ascii="Times New Roman" w:eastAsia="等线" w:hAnsi="Times New Roman" w:cs="Times New Roman"/>
          <w:bCs/>
          <w:kern w:val="0"/>
          <w:sz w:val="20"/>
          <w:szCs w:val="20"/>
          <w:lang w:val="en-GB" w:eastAsia="en-GB"/>
        </w:rPr>
      </w:pPr>
      <w:del w:id="20" w:author="CMCC-v2" w:date="2024-09-02T11:04:00Z" w16du:dateUtc="2024-09-02T03:04:00Z">
        <w:r w:rsidRPr="00BF0889" w:rsidDel="006571E1">
          <w:rPr>
            <w:rFonts w:ascii="Times New Roman" w:eastAsia="等线" w:hAnsi="Times New Roman" w:cs="Times New Roman"/>
            <w:bCs/>
            <w:kern w:val="0"/>
            <w:sz w:val="20"/>
            <w:szCs w:val="20"/>
            <w:lang w:val="en-GB" w:eastAsia="en-GB"/>
          </w:rPr>
          <w:delText>Specify support of conditional LTM [RAN2, RAN3, RAN1]</w:delText>
        </w:r>
      </w:del>
    </w:p>
    <w:p w14:paraId="7CC6F982" w14:textId="77777777" w:rsidR="006571E1" w:rsidRPr="00BF0889" w:rsidDel="006571E1" w:rsidRDefault="006571E1" w:rsidP="006571E1">
      <w:pPr>
        <w:numPr>
          <w:ilvl w:val="1"/>
          <w:numId w:val="12"/>
        </w:numPr>
        <w:overflowPunct w:val="0"/>
        <w:autoSpaceDE w:val="0"/>
        <w:autoSpaceDN w:val="0"/>
        <w:adjustRightInd w:val="0"/>
        <w:spacing w:after="180"/>
        <w:jc w:val="left"/>
        <w:textAlignment w:val="baseline"/>
        <w:rPr>
          <w:del w:id="21" w:author="CMCC-v2" w:date="2024-09-02T11:04:00Z" w16du:dateUtc="2024-09-02T03:04:00Z"/>
          <w:rFonts w:ascii="Times New Roman" w:eastAsia="等线" w:hAnsi="Times New Roman" w:cs="Times New Roman"/>
          <w:bCs/>
          <w:kern w:val="0"/>
          <w:sz w:val="20"/>
          <w:szCs w:val="20"/>
          <w:lang w:val="en-GB" w:eastAsia="en-GB"/>
        </w:rPr>
      </w:pPr>
      <w:del w:id="22" w:author="CMCC-v2" w:date="2024-09-02T11:04:00Z" w16du:dateUtc="2024-09-02T03:04:00Z">
        <w:r w:rsidRPr="00BF0889" w:rsidDel="006571E1">
          <w:rPr>
            <w:rFonts w:ascii="Times New Roman" w:eastAsia="等线" w:hAnsi="Times New Roman" w:cs="Times New Roman"/>
            <w:bCs/>
            <w:kern w:val="0"/>
            <w:sz w:val="20"/>
            <w:szCs w:val="20"/>
            <w:lang w:val="en-GB" w:eastAsia="en-GB"/>
          </w:rPr>
          <w:delText>Specify UE evaluated conditions for triggering LTM</w:delText>
        </w:r>
      </w:del>
    </w:p>
    <w:p w14:paraId="785EE21D" w14:textId="77777777" w:rsidR="006571E1" w:rsidRPr="00BF0889" w:rsidDel="006571E1" w:rsidRDefault="006571E1" w:rsidP="006571E1">
      <w:pPr>
        <w:numPr>
          <w:ilvl w:val="1"/>
          <w:numId w:val="12"/>
        </w:numPr>
        <w:overflowPunct w:val="0"/>
        <w:autoSpaceDE w:val="0"/>
        <w:autoSpaceDN w:val="0"/>
        <w:adjustRightInd w:val="0"/>
        <w:spacing w:after="180"/>
        <w:jc w:val="left"/>
        <w:textAlignment w:val="baseline"/>
        <w:rPr>
          <w:del w:id="23" w:author="CMCC-v2" w:date="2024-09-02T11:04:00Z" w16du:dateUtc="2024-09-02T03:04:00Z"/>
          <w:rFonts w:ascii="Times New Roman" w:eastAsia="等线" w:hAnsi="Times New Roman" w:cs="Times New Roman"/>
          <w:bCs/>
          <w:kern w:val="0"/>
          <w:sz w:val="20"/>
          <w:szCs w:val="20"/>
          <w:lang w:val="en-GB" w:eastAsia="en-GB"/>
        </w:rPr>
      </w:pPr>
      <w:del w:id="24" w:author="CMCC-v2" w:date="2024-09-02T11:04:00Z" w16du:dateUtc="2024-09-02T03:04:00Z">
        <w:r w:rsidRPr="00BF0889" w:rsidDel="006571E1">
          <w:rPr>
            <w:rFonts w:ascii="Times New Roman" w:eastAsia="等线" w:hAnsi="Times New Roman" w:cs="Times New Roman"/>
            <w:bCs/>
            <w:kern w:val="0"/>
            <w:sz w:val="20"/>
            <w:szCs w:val="20"/>
            <w:lang w:val="en-GB" w:eastAsia="en-GB"/>
          </w:rPr>
          <w:delText>Aim to support conditional LTM including subsequent LTM</w:delText>
        </w:r>
      </w:del>
    </w:p>
    <w:p w14:paraId="6B157655" w14:textId="77777777" w:rsidR="006571E1" w:rsidRPr="00BF0889" w:rsidDel="006571E1" w:rsidRDefault="006571E1" w:rsidP="006571E1">
      <w:pPr>
        <w:numPr>
          <w:ilvl w:val="1"/>
          <w:numId w:val="12"/>
        </w:numPr>
        <w:overflowPunct w:val="0"/>
        <w:autoSpaceDE w:val="0"/>
        <w:autoSpaceDN w:val="0"/>
        <w:adjustRightInd w:val="0"/>
        <w:spacing w:after="180"/>
        <w:jc w:val="left"/>
        <w:textAlignment w:val="baseline"/>
        <w:rPr>
          <w:del w:id="25" w:author="CMCC-v2" w:date="2024-09-02T11:04:00Z" w16du:dateUtc="2024-09-02T03:04:00Z"/>
          <w:rFonts w:ascii="Times New Roman" w:eastAsia="等线" w:hAnsi="Times New Roman" w:cs="Times New Roman"/>
          <w:bCs/>
          <w:kern w:val="0"/>
          <w:sz w:val="20"/>
          <w:szCs w:val="20"/>
          <w:lang w:val="en-GB" w:eastAsia="en-GB"/>
        </w:rPr>
      </w:pPr>
      <w:del w:id="26" w:author="CMCC-v2" w:date="2024-09-02T11:04:00Z" w16du:dateUtc="2024-09-02T03:04:00Z">
        <w:r w:rsidRPr="00BF0889" w:rsidDel="006571E1">
          <w:rPr>
            <w:rFonts w:ascii="Times New Roman" w:eastAsia="等线" w:hAnsi="Times New Roman" w:cs="Times New Roman"/>
            <w:bCs/>
            <w:kern w:val="0"/>
            <w:sz w:val="20"/>
            <w:szCs w:val="20"/>
            <w:lang w:val="en-GB" w:eastAsia="en-GB"/>
          </w:rPr>
          <w:delText>Prioritise intra-CU LTM</w:delText>
        </w:r>
      </w:del>
    </w:p>
    <w:p w14:paraId="70724630" w14:textId="1DD31E43" w:rsidR="006571E1" w:rsidRPr="006571E1" w:rsidRDefault="006571E1" w:rsidP="006571E1">
      <w:pPr>
        <w:numPr>
          <w:ilvl w:val="1"/>
          <w:numId w:val="12"/>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del w:id="27" w:author="CMCC-v2" w:date="2024-09-02T11:04:00Z" w16du:dateUtc="2024-09-02T03:04:00Z">
        <w:r w:rsidRPr="00BF0889" w:rsidDel="006571E1">
          <w:rPr>
            <w:rFonts w:ascii="Times New Roman" w:eastAsia="等线" w:hAnsi="Times New Roman" w:cs="Times New Roman"/>
            <w:bCs/>
            <w:kern w:val="0"/>
            <w:sz w:val="20"/>
            <w:szCs w:val="20"/>
            <w:lang w:val="en-GB" w:eastAsia="en-GB"/>
          </w:rPr>
          <w:delText>Checkpoint to review objective at RAN#105. RAN WG work to not start before this checkpoint</w:delText>
        </w:r>
      </w:del>
    </w:p>
    <w:p w14:paraId="7ED46634"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References</w:t>
      </w:r>
    </w:p>
    <w:p w14:paraId="07C4F0D4" w14:textId="5A063050" w:rsidR="003D2484" w:rsidRDefault="00CF3BCD" w:rsidP="00EA27DF">
      <w:pPr>
        <w:numPr>
          <w:ilvl w:val="0"/>
          <w:numId w:val="6"/>
        </w:numPr>
        <w:snapToGrid w:val="0"/>
        <w:rPr>
          <w:rFonts w:ascii="Times New Roman" w:eastAsia="Arial Unicode MS" w:hAnsi="Times New Roman" w:cs="Times New Roman"/>
          <w:kern w:val="0"/>
          <w:sz w:val="20"/>
          <w:szCs w:val="20"/>
          <w:lang w:val="en-GB"/>
        </w:rPr>
      </w:pPr>
      <w:bookmarkStart w:id="28" w:name="_Hlk85651416"/>
      <w:bookmarkEnd w:id="28"/>
      <w:r w:rsidRPr="003D2484">
        <w:rPr>
          <w:rFonts w:ascii="Times New Roman" w:eastAsia="Arial Unicode MS" w:hAnsi="Times New Roman" w:cs="Times New Roman"/>
          <w:kern w:val="0"/>
          <w:sz w:val="20"/>
          <w:szCs w:val="20"/>
          <w:lang w:val="en-GB"/>
        </w:rPr>
        <w:t>RP-234036</w:t>
      </w:r>
      <w:r w:rsidR="00A35F13" w:rsidRPr="003D2484">
        <w:rPr>
          <w:rFonts w:ascii="Times New Roman" w:eastAsia="Arial Unicode MS" w:hAnsi="Times New Roman" w:cs="Times New Roman" w:hint="eastAsia"/>
          <w:kern w:val="0"/>
          <w:sz w:val="20"/>
          <w:szCs w:val="20"/>
          <w:lang w:val="en-GB"/>
        </w:rPr>
        <w:t xml:space="preserve">, </w:t>
      </w:r>
      <w:bookmarkStart w:id="29" w:name="_Hlk152002193"/>
      <w:r w:rsidR="003D2484" w:rsidRPr="003D2484">
        <w:rPr>
          <w:rFonts w:ascii="Times New Roman" w:eastAsia="Arial Unicode MS" w:hAnsi="Times New Roman" w:cs="Times New Roman"/>
          <w:kern w:val="0"/>
          <w:sz w:val="20"/>
          <w:szCs w:val="20"/>
          <w:lang w:val="en-GB"/>
        </w:rPr>
        <w:t>New WID: NR mobility enhancements Phase 4</w:t>
      </w:r>
      <w:r w:rsidR="00A35F13" w:rsidRPr="003D2484">
        <w:rPr>
          <w:rFonts w:ascii="Times New Roman" w:eastAsia="Arial Unicode MS" w:hAnsi="Times New Roman" w:cs="Times New Roman" w:hint="eastAsia"/>
          <w:kern w:val="0"/>
          <w:sz w:val="20"/>
          <w:szCs w:val="20"/>
          <w:lang w:val="en-GB"/>
        </w:rPr>
        <w:t>,</w:t>
      </w:r>
      <w:bookmarkEnd w:id="29"/>
      <w:r w:rsidR="00A35F13" w:rsidRPr="003D2484">
        <w:rPr>
          <w:rFonts w:ascii="Times New Roman" w:eastAsia="Arial Unicode MS" w:hAnsi="Times New Roman" w:cs="Times New Roman" w:hint="eastAsia"/>
          <w:kern w:val="0"/>
          <w:sz w:val="20"/>
          <w:szCs w:val="20"/>
          <w:lang w:val="en-GB"/>
        </w:rPr>
        <w:t xml:space="preserve"> </w:t>
      </w:r>
      <w:r w:rsidR="003D2484" w:rsidRPr="003D2484">
        <w:rPr>
          <w:rFonts w:ascii="Times New Roman" w:eastAsia="Arial Unicode MS" w:hAnsi="Times New Roman" w:cs="Times New Roman"/>
          <w:kern w:val="0"/>
          <w:sz w:val="20"/>
          <w:szCs w:val="20"/>
          <w:lang w:val="en-GB"/>
        </w:rPr>
        <w:t>3GPP TSG RAN Meeting #102</w:t>
      </w:r>
      <w:r w:rsidR="007A3448">
        <w:rPr>
          <w:rFonts w:ascii="Times New Roman" w:eastAsia="Arial Unicode MS" w:hAnsi="Times New Roman" w:cs="Times New Roman" w:hint="eastAsia"/>
          <w:kern w:val="0"/>
          <w:sz w:val="20"/>
          <w:szCs w:val="20"/>
          <w:lang w:val="en-GB"/>
        </w:rPr>
        <w:t xml:space="preserve">, </w:t>
      </w:r>
      <w:r w:rsidR="007A3448" w:rsidRPr="007A3448">
        <w:rPr>
          <w:rFonts w:ascii="Times New Roman" w:eastAsia="Arial Unicode MS" w:hAnsi="Times New Roman" w:cs="Times New Roman"/>
          <w:kern w:val="0"/>
          <w:sz w:val="20"/>
          <w:szCs w:val="20"/>
          <w:lang w:val="en-GB"/>
        </w:rPr>
        <w:t>Edinburgh, Scotland, December 11-15, 2023</w:t>
      </w:r>
      <w:r w:rsidR="0022797D">
        <w:rPr>
          <w:rFonts w:ascii="Times New Roman" w:eastAsia="Arial Unicode MS" w:hAnsi="Times New Roman" w:cs="Times New Roman" w:hint="eastAsia"/>
          <w:kern w:val="0"/>
          <w:sz w:val="20"/>
          <w:szCs w:val="20"/>
          <w:lang w:val="en-GB"/>
        </w:rPr>
        <w:t>；</w:t>
      </w:r>
    </w:p>
    <w:p w14:paraId="4CDAF60B" w14:textId="3A785849" w:rsidR="0022797D" w:rsidRPr="00CD7A96" w:rsidRDefault="0022797D" w:rsidP="00CD7A96">
      <w:pPr>
        <w:numPr>
          <w:ilvl w:val="0"/>
          <w:numId w:val="6"/>
        </w:numPr>
        <w:snapToGrid w:val="0"/>
        <w:rPr>
          <w:rFonts w:ascii="Times New Roman" w:eastAsia="Arial Unicode MS" w:hAnsi="Times New Roman" w:cs="Times New Roman"/>
          <w:kern w:val="0"/>
          <w:sz w:val="20"/>
          <w:szCs w:val="20"/>
          <w:lang w:val="en-GB"/>
        </w:rPr>
      </w:pPr>
      <w:r w:rsidRPr="00CD7A96">
        <w:rPr>
          <w:rFonts w:ascii="Times New Roman" w:hAnsi="Times New Roman" w:hint="eastAsia"/>
          <w:bCs/>
          <w:sz w:val="20"/>
          <w:lang w:val="en-GB"/>
        </w:rPr>
        <w:t xml:space="preserve">TS 38.300 </w:t>
      </w:r>
      <w:r w:rsidRPr="00CD7A96">
        <w:rPr>
          <w:rFonts w:ascii="Times New Roman" w:hAnsi="Times New Roman"/>
          <w:bCs/>
          <w:sz w:val="20"/>
          <w:lang w:val="en-GB"/>
        </w:rPr>
        <w:t>NR and NG-RAN Overall Description;</w:t>
      </w:r>
      <w:r w:rsidRPr="00CD7A96">
        <w:rPr>
          <w:rFonts w:ascii="Times New Roman" w:hAnsi="Times New Roman" w:hint="eastAsia"/>
          <w:bCs/>
          <w:sz w:val="20"/>
          <w:lang w:val="en-GB"/>
        </w:rPr>
        <w:t xml:space="preserve"> </w:t>
      </w:r>
      <w:r w:rsidRPr="00CD7A96">
        <w:rPr>
          <w:rFonts w:ascii="Times New Roman" w:hAnsi="Times New Roman"/>
          <w:bCs/>
          <w:sz w:val="20"/>
          <w:lang w:val="en-GB"/>
        </w:rPr>
        <w:t>Stage 2</w:t>
      </w:r>
      <w:r w:rsidRPr="00CD7A96">
        <w:rPr>
          <w:rFonts w:ascii="Times New Roman" w:hAnsi="Times New Roman" w:hint="eastAsia"/>
          <w:bCs/>
          <w:sz w:val="20"/>
          <w:lang w:val="en-GB"/>
        </w:rPr>
        <w:t xml:space="preserve"> </w:t>
      </w:r>
      <w:r w:rsidRPr="00CD7A96">
        <w:rPr>
          <w:rFonts w:ascii="Times New Roman" w:hAnsi="Times New Roman"/>
          <w:bCs/>
          <w:sz w:val="20"/>
          <w:lang w:val="en-GB"/>
        </w:rPr>
        <w:t>(Release 18)</w:t>
      </w:r>
      <w:r w:rsidRPr="00CD7A96">
        <w:rPr>
          <w:rFonts w:ascii="Times New Roman" w:hAnsi="Times New Roman" w:hint="eastAsia"/>
          <w:bCs/>
          <w:sz w:val="20"/>
          <w:lang w:val="en-GB"/>
        </w:rPr>
        <w:t>；</w:t>
      </w:r>
    </w:p>
    <w:p w14:paraId="2B1D5E15" w14:textId="2DE66F3D" w:rsidR="00670872" w:rsidRPr="003A789A" w:rsidRDefault="005077A0" w:rsidP="003A789A">
      <w:pPr>
        <w:numPr>
          <w:ilvl w:val="0"/>
          <w:numId w:val="6"/>
        </w:numPr>
        <w:snapToGrid w:val="0"/>
        <w:rPr>
          <w:rFonts w:ascii="Times New Roman" w:eastAsia="Arial Unicode MS" w:hAnsi="Times New Roman" w:cs="Times New Roman"/>
          <w:kern w:val="0"/>
          <w:sz w:val="20"/>
          <w:szCs w:val="20"/>
          <w:lang w:val="en-GB"/>
        </w:rPr>
      </w:pPr>
      <w:r w:rsidRPr="005077A0">
        <w:rPr>
          <w:rFonts w:ascii="Times New Roman" w:hAnsi="Times New Roman"/>
          <w:bCs/>
          <w:sz w:val="20"/>
        </w:rPr>
        <w:t>R2-2406202</w:t>
      </w:r>
      <w:r>
        <w:rPr>
          <w:rFonts w:ascii="Times New Roman" w:hAnsi="Times New Roman" w:hint="eastAsia"/>
          <w:bCs/>
          <w:sz w:val="20"/>
        </w:rPr>
        <w:t xml:space="preserve"> </w:t>
      </w:r>
      <w:r w:rsidRPr="005077A0">
        <w:rPr>
          <w:rFonts w:ascii="Times New Roman" w:hAnsi="Times New Roman"/>
          <w:bCs/>
          <w:sz w:val="20"/>
        </w:rPr>
        <w:t>Report of 3GPP TSG RAN WG2 meeting #126, Fukuoka, Japan</w:t>
      </w:r>
      <w:r>
        <w:rPr>
          <w:rFonts w:ascii="Times New Roman" w:hAnsi="Times New Roman" w:hint="eastAsia"/>
          <w:bCs/>
          <w:sz w:val="20"/>
        </w:rPr>
        <w:t>.</w:t>
      </w:r>
    </w:p>
    <w:sectPr w:rsidR="00670872" w:rsidRPr="003A78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4C0E4" w14:textId="77777777" w:rsidR="00082BB7" w:rsidRDefault="00082BB7" w:rsidP="00587098">
      <w:r>
        <w:separator/>
      </w:r>
    </w:p>
  </w:endnote>
  <w:endnote w:type="continuationSeparator" w:id="0">
    <w:p w14:paraId="07CEE0C5" w14:textId="77777777" w:rsidR="00082BB7" w:rsidRDefault="00082BB7" w:rsidP="0058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D8D71" w14:textId="77777777" w:rsidR="00082BB7" w:rsidRDefault="00082BB7" w:rsidP="00587098">
      <w:r>
        <w:separator/>
      </w:r>
    </w:p>
  </w:footnote>
  <w:footnote w:type="continuationSeparator" w:id="0">
    <w:p w14:paraId="57B6F1DE" w14:textId="77777777" w:rsidR="00082BB7" w:rsidRDefault="00082BB7" w:rsidP="00587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B3086"/>
    <w:multiLevelType w:val="hybridMultilevel"/>
    <w:tmpl w:val="04A8DD10"/>
    <w:lvl w:ilvl="0" w:tplc="346460E0">
      <w:numFmt w:val="bullet"/>
      <w:lvlText w:val=""/>
      <w:lvlJc w:val="left"/>
      <w:pPr>
        <w:ind w:left="440" w:hanging="440"/>
      </w:pPr>
      <w:rPr>
        <w:rFonts w:ascii="Symbol" w:eastAsia="Times New Roma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7D0EF6"/>
    <w:multiLevelType w:val="hybridMultilevel"/>
    <w:tmpl w:val="28943A00"/>
    <w:lvl w:ilvl="0" w:tplc="346460E0">
      <w:numFmt w:val="bullet"/>
      <w:lvlText w:val=""/>
      <w:lvlJc w:val="left"/>
      <w:pPr>
        <w:ind w:left="440" w:hanging="440"/>
      </w:pPr>
      <w:rPr>
        <w:rFonts w:ascii="Symbol" w:eastAsia="Times New Roma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4D5DDD"/>
    <w:multiLevelType w:val="hybridMultilevel"/>
    <w:tmpl w:val="700E34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BC2109A"/>
    <w:multiLevelType w:val="multilevel"/>
    <w:tmpl w:val="1BC21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74743"/>
    <w:multiLevelType w:val="hybridMultilevel"/>
    <w:tmpl w:val="5218F1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EC52FA"/>
    <w:multiLevelType w:val="multilevel"/>
    <w:tmpl w:val="23EC52FA"/>
    <w:lvl w:ilvl="0">
      <w:start w:val="1"/>
      <w:numFmt w:val="decimal"/>
      <w:lvlText w:val="%1"/>
      <w:lvlJc w:val="left"/>
      <w:pPr>
        <w:ind w:left="432" w:hanging="432"/>
      </w:pPr>
    </w:lvl>
    <w:lvl w:ilvl="1">
      <w:start w:val="1"/>
      <w:numFmt w:val="decimal"/>
      <w:lvlText w:val="%1.%2"/>
      <w:lvlJc w:val="left"/>
      <w:pPr>
        <w:ind w:left="576" w:hanging="576"/>
      </w:pPr>
      <w:rPr>
        <w:sz w:val="28"/>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6D3C1E"/>
    <w:multiLevelType w:val="hybridMultilevel"/>
    <w:tmpl w:val="700E34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EC61FDC"/>
    <w:multiLevelType w:val="multilevel"/>
    <w:tmpl w:val="2EC61FD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0065A86"/>
    <w:multiLevelType w:val="hybridMultilevel"/>
    <w:tmpl w:val="E41A7D9A"/>
    <w:lvl w:ilvl="0" w:tplc="2E98FC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A9F4FAC"/>
    <w:multiLevelType w:val="hybridMultilevel"/>
    <w:tmpl w:val="700E34CA"/>
    <w:lvl w:ilvl="0" w:tplc="288848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AA3657F"/>
    <w:multiLevelType w:val="hybridMultilevel"/>
    <w:tmpl w:val="E8BE4992"/>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FEF0F5A"/>
    <w:multiLevelType w:val="singleLevel"/>
    <w:tmpl w:val="5FEF0F5A"/>
    <w:lvl w:ilvl="0">
      <w:start w:val="1"/>
      <w:numFmt w:val="lowerLetter"/>
      <w:suff w:val="space"/>
      <w:lvlText w:val="%1)"/>
      <w:lvlJc w:val="left"/>
    </w:lvl>
  </w:abstractNum>
  <w:abstractNum w:abstractNumId="17"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8" w15:restartNumberingAfterBreak="0">
    <w:nsid w:val="781A4E48"/>
    <w:multiLevelType w:val="hybridMultilevel"/>
    <w:tmpl w:val="700E34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79B72B8E"/>
    <w:multiLevelType w:val="hybridMultilevel"/>
    <w:tmpl w:val="700E34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7BD86B48"/>
    <w:multiLevelType w:val="hybridMultilevel"/>
    <w:tmpl w:val="11FA0494"/>
    <w:lvl w:ilvl="0" w:tplc="536825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57771217">
    <w:abstractNumId w:val="17"/>
  </w:num>
  <w:num w:numId="2" w16cid:durableId="843208126">
    <w:abstractNumId w:val="7"/>
  </w:num>
  <w:num w:numId="3" w16cid:durableId="115368357">
    <w:abstractNumId w:val="9"/>
  </w:num>
  <w:num w:numId="4" w16cid:durableId="1261836645">
    <w:abstractNumId w:val="5"/>
  </w:num>
  <w:num w:numId="5" w16cid:durableId="83385942">
    <w:abstractNumId w:val="16"/>
  </w:num>
  <w:num w:numId="6" w16cid:durableId="1192839955">
    <w:abstractNumId w:val="11"/>
  </w:num>
  <w:num w:numId="7" w16cid:durableId="1831214188">
    <w:abstractNumId w:val="6"/>
  </w:num>
  <w:num w:numId="8" w16cid:durableId="2023120889">
    <w:abstractNumId w:val="2"/>
  </w:num>
  <w:num w:numId="9" w16cid:durableId="1173959652">
    <w:abstractNumId w:val="10"/>
  </w:num>
  <w:num w:numId="10" w16cid:durableId="417941786">
    <w:abstractNumId w:val="1"/>
  </w:num>
  <w:num w:numId="11" w16cid:durableId="2136436666">
    <w:abstractNumId w:val="3"/>
  </w:num>
  <w:num w:numId="12" w16cid:durableId="1567648578">
    <w:abstractNumId w:val="0"/>
  </w:num>
  <w:num w:numId="13" w16cid:durableId="297077470">
    <w:abstractNumId w:val="20"/>
  </w:num>
  <w:num w:numId="14" w16cid:durableId="31812889">
    <w:abstractNumId w:val="12"/>
  </w:num>
  <w:num w:numId="15" w16cid:durableId="70809981">
    <w:abstractNumId w:val="14"/>
  </w:num>
  <w:num w:numId="16" w16cid:durableId="357973700">
    <w:abstractNumId w:val="19"/>
  </w:num>
  <w:num w:numId="17" w16cid:durableId="1619529239">
    <w:abstractNumId w:val="18"/>
  </w:num>
  <w:num w:numId="18" w16cid:durableId="408230530">
    <w:abstractNumId w:val="8"/>
  </w:num>
  <w:num w:numId="19" w16cid:durableId="708922255">
    <w:abstractNumId w:val="4"/>
  </w:num>
  <w:num w:numId="20" w16cid:durableId="62534305">
    <w:abstractNumId w:val="13"/>
  </w:num>
  <w:num w:numId="21" w16cid:durableId="14399886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v2">
    <w15:presenceInfo w15:providerId="None" w15:userId="CMCC-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D3"/>
    <w:rsid w:val="000027E7"/>
    <w:rsid w:val="000065B2"/>
    <w:rsid w:val="00006925"/>
    <w:rsid w:val="000153EB"/>
    <w:rsid w:val="00023B42"/>
    <w:rsid w:val="000271FE"/>
    <w:rsid w:val="00032F82"/>
    <w:rsid w:val="00035E75"/>
    <w:rsid w:val="00035FFC"/>
    <w:rsid w:val="000377B9"/>
    <w:rsid w:val="0004244F"/>
    <w:rsid w:val="00043813"/>
    <w:rsid w:val="00045FD4"/>
    <w:rsid w:val="00057BFD"/>
    <w:rsid w:val="000612D2"/>
    <w:rsid w:val="00061592"/>
    <w:rsid w:val="00065646"/>
    <w:rsid w:val="00066B4A"/>
    <w:rsid w:val="000711B9"/>
    <w:rsid w:val="00074D0D"/>
    <w:rsid w:val="00075FD3"/>
    <w:rsid w:val="0008146A"/>
    <w:rsid w:val="00082BB7"/>
    <w:rsid w:val="00083353"/>
    <w:rsid w:val="00086ACD"/>
    <w:rsid w:val="000A2ED1"/>
    <w:rsid w:val="000A4334"/>
    <w:rsid w:val="000A645B"/>
    <w:rsid w:val="000B05DF"/>
    <w:rsid w:val="000B4944"/>
    <w:rsid w:val="000C40FF"/>
    <w:rsid w:val="000C6E80"/>
    <w:rsid w:val="000D7FC3"/>
    <w:rsid w:val="000E11FE"/>
    <w:rsid w:val="000E49A9"/>
    <w:rsid w:val="000F3F84"/>
    <w:rsid w:val="0010651F"/>
    <w:rsid w:val="00107557"/>
    <w:rsid w:val="0011590B"/>
    <w:rsid w:val="0011768A"/>
    <w:rsid w:val="0012410D"/>
    <w:rsid w:val="001424C2"/>
    <w:rsid w:val="00151035"/>
    <w:rsid w:val="001675E2"/>
    <w:rsid w:val="00171F94"/>
    <w:rsid w:val="00177C3E"/>
    <w:rsid w:val="001B2E6C"/>
    <w:rsid w:val="001B5C4E"/>
    <w:rsid w:val="001B61A7"/>
    <w:rsid w:val="001D0E2C"/>
    <w:rsid w:val="001D7275"/>
    <w:rsid w:val="001E1365"/>
    <w:rsid w:val="001E14EC"/>
    <w:rsid w:val="002075D1"/>
    <w:rsid w:val="00217475"/>
    <w:rsid w:val="0022797D"/>
    <w:rsid w:val="00233F28"/>
    <w:rsid w:val="002366DA"/>
    <w:rsid w:val="00237651"/>
    <w:rsid w:val="00246287"/>
    <w:rsid w:val="00250439"/>
    <w:rsid w:val="0025470A"/>
    <w:rsid w:val="0027474C"/>
    <w:rsid w:val="00276BA2"/>
    <w:rsid w:val="00280022"/>
    <w:rsid w:val="00284641"/>
    <w:rsid w:val="00286415"/>
    <w:rsid w:val="002876B6"/>
    <w:rsid w:val="00290ED2"/>
    <w:rsid w:val="00291BEB"/>
    <w:rsid w:val="00295317"/>
    <w:rsid w:val="00297DEA"/>
    <w:rsid w:val="002A1584"/>
    <w:rsid w:val="002A2344"/>
    <w:rsid w:val="002A6A59"/>
    <w:rsid w:val="002B3BB3"/>
    <w:rsid w:val="002B4F02"/>
    <w:rsid w:val="002C43B4"/>
    <w:rsid w:val="002C5C1F"/>
    <w:rsid w:val="002C68A6"/>
    <w:rsid w:val="002E2731"/>
    <w:rsid w:val="002E3369"/>
    <w:rsid w:val="002E6EFF"/>
    <w:rsid w:val="00323C24"/>
    <w:rsid w:val="00331763"/>
    <w:rsid w:val="00335BFA"/>
    <w:rsid w:val="0035346F"/>
    <w:rsid w:val="00354201"/>
    <w:rsid w:val="00356430"/>
    <w:rsid w:val="00365F56"/>
    <w:rsid w:val="00391C56"/>
    <w:rsid w:val="003938DA"/>
    <w:rsid w:val="003972F7"/>
    <w:rsid w:val="003A00EA"/>
    <w:rsid w:val="003A1691"/>
    <w:rsid w:val="003A5D24"/>
    <w:rsid w:val="003A789A"/>
    <w:rsid w:val="003A7BCC"/>
    <w:rsid w:val="003C039F"/>
    <w:rsid w:val="003C1A52"/>
    <w:rsid w:val="003C32BC"/>
    <w:rsid w:val="003C4120"/>
    <w:rsid w:val="003D2484"/>
    <w:rsid w:val="003D5219"/>
    <w:rsid w:val="003E3F59"/>
    <w:rsid w:val="003E4CB3"/>
    <w:rsid w:val="004007B0"/>
    <w:rsid w:val="004021D3"/>
    <w:rsid w:val="00410778"/>
    <w:rsid w:val="00412BA3"/>
    <w:rsid w:val="00416B93"/>
    <w:rsid w:val="00421CD8"/>
    <w:rsid w:val="00422725"/>
    <w:rsid w:val="00425C7C"/>
    <w:rsid w:val="00426981"/>
    <w:rsid w:val="00426D75"/>
    <w:rsid w:val="004367DB"/>
    <w:rsid w:val="00441BCA"/>
    <w:rsid w:val="00447D55"/>
    <w:rsid w:val="00452898"/>
    <w:rsid w:val="00456C01"/>
    <w:rsid w:val="00457FFB"/>
    <w:rsid w:val="00461806"/>
    <w:rsid w:val="00472CF6"/>
    <w:rsid w:val="00480651"/>
    <w:rsid w:val="00480BC0"/>
    <w:rsid w:val="00480C1F"/>
    <w:rsid w:val="00486026"/>
    <w:rsid w:val="004A59F1"/>
    <w:rsid w:val="004B1B48"/>
    <w:rsid w:val="004C260F"/>
    <w:rsid w:val="004C2782"/>
    <w:rsid w:val="004C760B"/>
    <w:rsid w:val="004C7631"/>
    <w:rsid w:val="004D39A6"/>
    <w:rsid w:val="004D6548"/>
    <w:rsid w:val="004E23C3"/>
    <w:rsid w:val="004E4909"/>
    <w:rsid w:val="004E7F39"/>
    <w:rsid w:val="00500122"/>
    <w:rsid w:val="00500EB9"/>
    <w:rsid w:val="005077A0"/>
    <w:rsid w:val="00510812"/>
    <w:rsid w:val="005156D6"/>
    <w:rsid w:val="00524957"/>
    <w:rsid w:val="00526602"/>
    <w:rsid w:val="00526ABF"/>
    <w:rsid w:val="00545C45"/>
    <w:rsid w:val="00546746"/>
    <w:rsid w:val="00546E1D"/>
    <w:rsid w:val="00551E7A"/>
    <w:rsid w:val="00555D69"/>
    <w:rsid w:val="00563497"/>
    <w:rsid w:val="0056470D"/>
    <w:rsid w:val="00564A94"/>
    <w:rsid w:val="00564B39"/>
    <w:rsid w:val="00564C1C"/>
    <w:rsid w:val="00587098"/>
    <w:rsid w:val="00590CF5"/>
    <w:rsid w:val="00595E97"/>
    <w:rsid w:val="005A4BC0"/>
    <w:rsid w:val="005A5E3E"/>
    <w:rsid w:val="005B0DF5"/>
    <w:rsid w:val="005B6693"/>
    <w:rsid w:val="005C17BE"/>
    <w:rsid w:val="005C1FF5"/>
    <w:rsid w:val="005C3B9B"/>
    <w:rsid w:val="005C6C0A"/>
    <w:rsid w:val="005C7762"/>
    <w:rsid w:val="005D6AF7"/>
    <w:rsid w:val="005F39B7"/>
    <w:rsid w:val="006153CF"/>
    <w:rsid w:val="00616CBF"/>
    <w:rsid w:val="00630FC9"/>
    <w:rsid w:val="00636A88"/>
    <w:rsid w:val="00653260"/>
    <w:rsid w:val="00655F15"/>
    <w:rsid w:val="006571E1"/>
    <w:rsid w:val="00657A4A"/>
    <w:rsid w:val="0066334D"/>
    <w:rsid w:val="00667C05"/>
    <w:rsid w:val="00670872"/>
    <w:rsid w:val="00677C62"/>
    <w:rsid w:val="00682AC3"/>
    <w:rsid w:val="00684FC3"/>
    <w:rsid w:val="0068708E"/>
    <w:rsid w:val="0068793D"/>
    <w:rsid w:val="00690B3D"/>
    <w:rsid w:val="006945B8"/>
    <w:rsid w:val="006A08DD"/>
    <w:rsid w:val="006B10D3"/>
    <w:rsid w:val="006C166B"/>
    <w:rsid w:val="006C1831"/>
    <w:rsid w:val="006E60DB"/>
    <w:rsid w:val="006E7B14"/>
    <w:rsid w:val="006F06E6"/>
    <w:rsid w:val="006F5B33"/>
    <w:rsid w:val="006F66F6"/>
    <w:rsid w:val="006F677C"/>
    <w:rsid w:val="00700EA9"/>
    <w:rsid w:val="007018A5"/>
    <w:rsid w:val="00724075"/>
    <w:rsid w:val="007253A2"/>
    <w:rsid w:val="00726BF8"/>
    <w:rsid w:val="007304A8"/>
    <w:rsid w:val="00730CF5"/>
    <w:rsid w:val="00737A1C"/>
    <w:rsid w:val="0074094D"/>
    <w:rsid w:val="007536AA"/>
    <w:rsid w:val="00756373"/>
    <w:rsid w:val="007566C6"/>
    <w:rsid w:val="007618F4"/>
    <w:rsid w:val="00762B3C"/>
    <w:rsid w:val="007768D5"/>
    <w:rsid w:val="00777364"/>
    <w:rsid w:val="00783723"/>
    <w:rsid w:val="00792520"/>
    <w:rsid w:val="0079397F"/>
    <w:rsid w:val="007947DA"/>
    <w:rsid w:val="00795FE7"/>
    <w:rsid w:val="007A1500"/>
    <w:rsid w:val="007A3448"/>
    <w:rsid w:val="007A77CF"/>
    <w:rsid w:val="007C2508"/>
    <w:rsid w:val="007C2D63"/>
    <w:rsid w:val="007D130E"/>
    <w:rsid w:val="007D4F72"/>
    <w:rsid w:val="007D6150"/>
    <w:rsid w:val="007F0987"/>
    <w:rsid w:val="0080291E"/>
    <w:rsid w:val="00804A93"/>
    <w:rsid w:val="00810BFF"/>
    <w:rsid w:val="008261F3"/>
    <w:rsid w:val="00832A83"/>
    <w:rsid w:val="00840905"/>
    <w:rsid w:val="008409D0"/>
    <w:rsid w:val="00852929"/>
    <w:rsid w:val="0086638C"/>
    <w:rsid w:val="00866F8E"/>
    <w:rsid w:val="008721BF"/>
    <w:rsid w:val="00880E89"/>
    <w:rsid w:val="008932B5"/>
    <w:rsid w:val="00895A48"/>
    <w:rsid w:val="00897D7D"/>
    <w:rsid w:val="008D0E51"/>
    <w:rsid w:val="008E132D"/>
    <w:rsid w:val="008E41AD"/>
    <w:rsid w:val="008F65AA"/>
    <w:rsid w:val="009017F3"/>
    <w:rsid w:val="00903198"/>
    <w:rsid w:val="00906A45"/>
    <w:rsid w:val="00911DC8"/>
    <w:rsid w:val="009173B4"/>
    <w:rsid w:val="0092038D"/>
    <w:rsid w:val="0092347E"/>
    <w:rsid w:val="00927466"/>
    <w:rsid w:val="00931E8E"/>
    <w:rsid w:val="00932CCC"/>
    <w:rsid w:val="00933575"/>
    <w:rsid w:val="00942DEE"/>
    <w:rsid w:val="009447C6"/>
    <w:rsid w:val="009510D4"/>
    <w:rsid w:val="00951D61"/>
    <w:rsid w:val="0095788A"/>
    <w:rsid w:val="00975F19"/>
    <w:rsid w:val="00977AFB"/>
    <w:rsid w:val="00982EEF"/>
    <w:rsid w:val="00985045"/>
    <w:rsid w:val="00992899"/>
    <w:rsid w:val="00995CC0"/>
    <w:rsid w:val="009A25D6"/>
    <w:rsid w:val="009A5BD3"/>
    <w:rsid w:val="009B5E74"/>
    <w:rsid w:val="009B617D"/>
    <w:rsid w:val="009C4627"/>
    <w:rsid w:val="009D16DF"/>
    <w:rsid w:val="009D6B65"/>
    <w:rsid w:val="009E0B18"/>
    <w:rsid w:val="009E6AE8"/>
    <w:rsid w:val="009E6C34"/>
    <w:rsid w:val="009F0643"/>
    <w:rsid w:val="009F363A"/>
    <w:rsid w:val="00A14E15"/>
    <w:rsid w:val="00A216FF"/>
    <w:rsid w:val="00A23121"/>
    <w:rsid w:val="00A25648"/>
    <w:rsid w:val="00A266FD"/>
    <w:rsid w:val="00A30BDC"/>
    <w:rsid w:val="00A3110F"/>
    <w:rsid w:val="00A34298"/>
    <w:rsid w:val="00A35511"/>
    <w:rsid w:val="00A35F13"/>
    <w:rsid w:val="00A44D76"/>
    <w:rsid w:val="00A520A4"/>
    <w:rsid w:val="00A759EC"/>
    <w:rsid w:val="00A82E33"/>
    <w:rsid w:val="00A91CE6"/>
    <w:rsid w:val="00A92074"/>
    <w:rsid w:val="00A92092"/>
    <w:rsid w:val="00AA3335"/>
    <w:rsid w:val="00AB1E27"/>
    <w:rsid w:val="00AC0B71"/>
    <w:rsid w:val="00AC23C7"/>
    <w:rsid w:val="00AC6BD7"/>
    <w:rsid w:val="00AD347D"/>
    <w:rsid w:val="00AD5CF3"/>
    <w:rsid w:val="00AD75A2"/>
    <w:rsid w:val="00AD7C49"/>
    <w:rsid w:val="00AF480D"/>
    <w:rsid w:val="00B015EB"/>
    <w:rsid w:val="00B05A3F"/>
    <w:rsid w:val="00B12196"/>
    <w:rsid w:val="00B14BF9"/>
    <w:rsid w:val="00B22081"/>
    <w:rsid w:val="00B35517"/>
    <w:rsid w:val="00B44733"/>
    <w:rsid w:val="00B62C82"/>
    <w:rsid w:val="00B63920"/>
    <w:rsid w:val="00B64324"/>
    <w:rsid w:val="00B66C5D"/>
    <w:rsid w:val="00B674FB"/>
    <w:rsid w:val="00B70E4E"/>
    <w:rsid w:val="00B75361"/>
    <w:rsid w:val="00B75A52"/>
    <w:rsid w:val="00B75ECA"/>
    <w:rsid w:val="00B928A6"/>
    <w:rsid w:val="00B94EBA"/>
    <w:rsid w:val="00BA19FF"/>
    <w:rsid w:val="00BB0898"/>
    <w:rsid w:val="00BB4425"/>
    <w:rsid w:val="00BB5D5E"/>
    <w:rsid w:val="00BC2799"/>
    <w:rsid w:val="00BC4D87"/>
    <w:rsid w:val="00BC6497"/>
    <w:rsid w:val="00BD0C27"/>
    <w:rsid w:val="00BD5AB9"/>
    <w:rsid w:val="00BE1405"/>
    <w:rsid w:val="00BF0889"/>
    <w:rsid w:val="00BF26C3"/>
    <w:rsid w:val="00BF5CE1"/>
    <w:rsid w:val="00BF6B7B"/>
    <w:rsid w:val="00C0219F"/>
    <w:rsid w:val="00C12BE8"/>
    <w:rsid w:val="00C12CBD"/>
    <w:rsid w:val="00C17DCC"/>
    <w:rsid w:val="00C21FBE"/>
    <w:rsid w:val="00C22C77"/>
    <w:rsid w:val="00C2598C"/>
    <w:rsid w:val="00C2767D"/>
    <w:rsid w:val="00C318C4"/>
    <w:rsid w:val="00C335FF"/>
    <w:rsid w:val="00C34236"/>
    <w:rsid w:val="00C526AC"/>
    <w:rsid w:val="00C5394F"/>
    <w:rsid w:val="00C640BE"/>
    <w:rsid w:val="00C67736"/>
    <w:rsid w:val="00C721A8"/>
    <w:rsid w:val="00C87612"/>
    <w:rsid w:val="00C95DEB"/>
    <w:rsid w:val="00C96BD7"/>
    <w:rsid w:val="00CA34EA"/>
    <w:rsid w:val="00CB43D3"/>
    <w:rsid w:val="00CC2161"/>
    <w:rsid w:val="00CC2793"/>
    <w:rsid w:val="00CD7A96"/>
    <w:rsid w:val="00CE1920"/>
    <w:rsid w:val="00CF1804"/>
    <w:rsid w:val="00CF39EE"/>
    <w:rsid w:val="00CF3BCD"/>
    <w:rsid w:val="00D12079"/>
    <w:rsid w:val="00D12A4B"/>
    <w:rsid w:val="00D14972"/>
    <w:rsid w:val="00D17BCF"/>
    <w:rsid w:val="00D2792E"/>
    <w:rsid w:val="00D3156D"/>
    <w:rsid w:val="00D31C42"/>
    <w:rsid w:val="00D44BAC"/>
    <w:rsid w:val="00D50A72"/>
    <w:rsid w:val="00D53437"/>
    <w:rsid w:val="00D563C4"/>
    <w:rsid w:val="00D776D7"/>
    <w:rsid w:val="00D81356"/>
    <w:rsid w:val="00D834E8"/>
    <w:rsid w:val="00D835DC"/>
    <w:rsid w:val="00DA2F5F"/>
    <w:rsid w:val="00DA3536"/>
    <w:rsid w:val="00DB10D2"/>
    <w:rsid w:val="00DB53CC"/>
    <w:rsid w:val="00DB7E8A"/>
    <w:rsid w:val="00DC053C"/>
    <w:rsid w:val="00DC2F2A"/>
    <w:rsid w:val="00DC422B"/>
    <w:rsid w:val="00DC439E"/>
    <w:rsid w:val="00DD0475"/>
    <w:rsid w:val="00DD16E9"/>
    <w:rsid w:val="00DD32A9"/>
    <w:rsid w:val="00DF22B7"/>
    <w:rsid w:val="00DF2FA5"/>
    <w:rsid w:val="00DF3FEF"/>
    <w:rsid w:val="00E03DF6"/>
    <w:rsid w:val="00E16108"/>
    <w:rsid w:val="00E23D56"/>
    <w:rsid w:val="00E30D87"/>
    <w:rsid w:val="00E30E07"/>
    <w:rsid w:val="00E33D77"/>
    <w:rsid w:val="00E3607D"/>
    <w:rsid w:val="00E369C2"/>
    <w:rsid w:val="00E4452E"/>
    <w:rsid w:val="00E50170"/>
    <w:rsid w:val="00E532E3"/>
    <w:rsid w:val="00E5583D"/>
    <w:rsid w:val="00E56BDC"/>
    <w:rsid w:val="00E62881"/>
    <w:rsid w:val="00E76C82"/>
    <w:rsid w:val="00E9106E"/>
    <w:rsid w:val="00E920DE"/>
    <w:rsid w:val="00E92A3F"/>
    <w:rsid w:val="00E9331F"/>
    <w:rsid w:val="00E93F0C"/>
    <w:rsid w:val="00E96759"/>
    <w:rsid w:val="00E97513"/>
    <w:rsid w:val="00EA51FA"/>
    <w:rsid w:val="00EA7EF8"/>
    <w:rsid w:val="00EB6565"/>
    <w:rsid w:val="00EC69D7"/>
    <w:rsid w:val="00EC6DC6"/>
    <w:rsid w:val="00ED1CB9"/>
    <w:rsid w:val="00ED248F"/>
    <w:rsid w:val="00ED2D29"/>
    <w:rsid w:val="00ED3901"/>
    <w:rsid w:val="00EF5964"/>
    <w:rsid w:val="00F01385"/>
    <w:rsid w:val="00F022AC"/>
    <w:rsid w:val="00F0293A"/>
    <w:rsid w:val="00F134EC"/>
    <w:rsid w:val="00F163D9"/>
    <w:rsid w:val="00F17717"/>
    <w:rsid w:val="00F23DF0"/>
    <w:rsid w:val="00F24821"/>
    <w:rsid w:val="00F26220"/>
    <w:rsid w:val="00F32E05"/>
    <w:rsid w:val="00F401A7"/>
    <w:rsid w:val="00F441B0"/>
    <w:rsid w:val="00F61153"/>
    <w:rsid w:val="00F62E79"/>
    <w:rsid w:val="00F6358D"/>
    <w:rsid w:val="00F72AF9"/>
    <w:rsid w:val="00F72ECC"/>
    <w:rsid w:val="00F72F55"/>
    <w:rsid w:val="00F756C1"/>
    <w:rsid w:val="00F82F3C"/>
    <w:rsid w:val="00F83585"/>
    <w:rsid w:val="00F83B1B"/>
    <w:rsid w:val="00F860E7"/>
    <w:rsid w:val="00F95765"/>
    <w:rsid w:val="00FB115C"/>
    <w:rsid w:val="00FB3381"/>
    <w:rsid w:val="00FC1DD5"/>
    <w:rsid w:val="00FC3AE6"/>
    <w:rsid w:val="00FC52BC"/>
    <w:rsid w:val="00FC6A3F"/>
    <w:rsid w:val="00FD0997"/>
    <w:rsid w:val="00FD4A8D"/>
    <w:rsid w:val="00FD5678"/>
    <w:rsid w:val="00FE2043"/>
    <w:rsid w:val="00FE6F40"/>
    <w:rsid w:val="00FF63D0"/>
    <w:rsid w:val="060F18C1"/>
    <w:rsid w:val="096802A0"/>
    <w:rsid w:val="0AAF3CEB"/>
    <w:rsid w:val="0ABD41CE"/>
    <w:rsid w:val="147A2925"/>
    <w:rsid w:val="1A6517A5"/>
    <w:rsid w:val="1EBA559A"/>
    <w:rsid w:val="1F4520CE"/>
    <w:rsid w:val="1FA85DBF"/>
    <w:rsid w:val="252F07ED"/>
    <w:rsid w:val="25497F9F"/>
    <w:rsid w:val="27985F02"/>
    <w:rsid w:val="2A4E29AE"/>
    <w:rsid w:val="2AD40E78"/>
    <w:rsid w:val="2D2E57ED"/>
    <w:rsid w:val="2D4A1C88"/>
    <w:rsid w:val="30EF35D3"/>
    <w:rsid w:val="34BA439F"/>
    <w:rsid w:val="351606D9"/>
    <w:rsid w:val="35D93AF6"/>
    <w:rsid w:val="39E417E2"/>
    <w:rsid w:val="3A96252C"/>
    <w:rsid w:val="3ADB7689"/>
    <w:rsid w:val="3B3E5675"/>
    <w:rsid w:val="3D365D49"/>
    <w:rsid w:val="42CA5386"/>
    <w:rsid w:val="44421723"/>
    <w:rsid w:val="44E40F48"/>
    <w:rsid w:val="45732D31"/>
    <w:rsid w:val="46A92048"/>
    <w:rsid w:val="49AC240F"/>
    <w:rsid w:val="4DB82557"/>
    <w:rsid w:val="4DF078E4"/>
    <w:rsid w:val="50286CA6"/>
    <w:rsid w:val="537A61AC"/>
    <w:rsid w:val="56046B41"/>
    <w:rsid w:val="574F0F2F"/>
    <w:rsid w:val="57E00923"/>
    <w:rsid w:val="5C5B6DA5"/>
    <w:rsid w:val="5F237887"/>
    <w:rsid w:val="5F522A7C"/>
    <w:rsid w:val="60E00DA1"/>
    <w:rsid w:val="61B32BF7"/>
    <w:rsid w:val="622B7ECE"/>
    <w:rsid w:val="65FC4000"/>
    <w:rsid w:val="66144B9A"/>
    <w:rsid w:val="66B015A0"/>
    <w:rsid w:val="682A071F"/>
    <w:rsid w:val="690E4FC8"/>
    <w:rsid w:val="6D0C1BAD"/>
    <w:rsid w:val="6D5558C9"/>
    <w:rsid w:val="6E8605C3"/>
    <w:rsid w:val="71C44B31"/>
    <w:rsid w:val="74090D08"/>
    <w:rsid w:val="764B4D25"/>
    <w:rsid w:val="770222BB"/>
    <w:rsid w:val="77133139"/>
    <w:rsid w:val="7729260F"/>
    <w:rsid w:val="78F5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C4BC"/>
  <w15:docId w15:val="{536CAE97-6B87-7442-911C-34297E00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5E2"/>
    <w:pPr>
      <w:jc w:val="both"/>
    </w:pPr>
    <w:rPr>
      <w:rFonts w:ascii="Calibri" w:hAnsi="Calibr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6"/>
    <w:link w:val="a7"/>
    <w:uiPriority w:val="99"/>
    <w:unhideWhenUsed/>
    <w:qFormat/>
    <w:pPr>
      <w:jc w:val="left"/>
    </w:pPr>
  </w:style>
  <w:style w:type="paragraph" w:styleId="a6">
    <w:name w:val="header"/>
    <w:basedOn w:val="a"/>
    <w:link w:val="a8"/>
    <w:uiPriority w:val="99"/>
    <w:unhideWhenUsed/>
    <w:qFormat/>
    <w:pPr>
      <w:tabs>
        <w:tab w:val="center" w:pos="4153"/>
        <w:tab w:val="right" w:pos="8306"/>
      </w:tabs>
      <w:snapToGrid w:val="0"/>
      <w:jc w:val="center"/>
    </w:pPr>
    <w:rPr>
      <w:sz w:val="18"/>
      <w:szCs w:val="18"/>
    </w:rPr>
  </w:style>
  <w:style w:type="paragraph" w:styleId="a9">
    <w:name w:val="Normal (Web)"/>
    <w:basedOn w:val="a"/>
    <w:uiPriority w:val="99"/>
    <w:unhideWhenUsed/>
    <w:qFormat/>
    <w:pPr>
      <w:autoSpaceDE w:val="0"/>
      <w:spacing w:before="100" w:beforeAutospacing="1" w:after="100" w:afterAutospacing="1"/>
      <w:jc w:val="left"/>
    </w:pPr>
    <w:rPr>
      <w:rFonts w:ascii="宋体" w:hAnsi="宋体" w:cs="宋体"/>
      <w:sz w:val="24"/>
      <w:szCs w:val="24"/>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qFormat/>
    <w:rPr>
      <w:sz w:val="21"/>
      <w:szCs w:val="21"/>
    </w:rPr>
  </w:style>
  <w:style w:type="character" w:customStyle="1" w:styleId="a8">
    <w:name w:val="页眉 字符"/>
    <w:basedOn w:val="a0"/>
    <w:link w:val="a6"/>
    <w:uiPriority w:val="99"/>
    <w:qFormat/>
    <w:rPr>
      <w:sz w:val="18"/>
      <w:szCs w:val="18"/>
    </w:rPr>
  </w:style>
  <w:style w:type="character" w:customStyle="1" w:styleId="a7">
    <w:name w:val="页脚 字符"/>
    <w:basedOn w:val="a0"/>
    <w:link w:val="a5"/>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a4">
    <w:name w:val="批注文字 字符"/>
    <w:basedOn w:val="a0"/>
    <w:link w:val="a3"/>
    <w:uiPriority w:val="99"/>
    <w:qFormat/>
  </w:style>
  <w:style w:type="character" w:customStyle="1" w:styleId="ab">
    <w:name w:val="批注主题 字符"/>
    <w:basedOn w:val="a4"/>
    <w:link w:val="aa"/>
    <w:uiPriority w:val="99"/>
    <w:semiHidden/>
    <w:qFormat/>
    <w:rPr>
      <w:b/>
      <w:bCs/>
    </w:rPr>
  </w:style>
  <w:style w:type="paragraph" w:styleId="a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列表段,B"/>
    <w:basedOn w:val="a"/>
    <w:link w:val="af"/>
    <w:uiPriority w:val="34"/>
    <w:qFormat/>
    <w:pPr>
      <w:ind w:leftChars="400" w:left="840"/>
      <w:jc w:val="left"/>
    </w:pPr>
    <w:rPr>
      <w:rFonts w:ascii="Times" w:eastAsia="Batang" w:hAnsi="Times" w:cs="Times New Roman"/>
      <w:kern w:val="0"/>
      <w:sz w:val="20"/>
      <w:szCs w:val="24"/>
      <w:lang w:val="en-GB"/>
    </w:rPr>
  </w:style>
  <w:style w:type="character" w:customStyle="1" w:styleId="af">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e"/>
    <w:uiPriority w:val="34"/>
    <w:qFormat/>
    <w:rPr>
      <w:rFonts w:ascii="Times" w:eastAsia="Batang" w:hAnsi="Times" w:cs="Times New Roman"/>
      <w:kern w:val="0"/>
      <w:sz w:val="20"/>
      <w:szCs w:val="24"/>
      <w:lang w:val="en-GB" w:eastAsia="zh-CN"/>
    </w:rPr>
  </w:style>
  <w:style w:type="character" w:customStyle="1" w:styleId="10">
    <w:name w:val="标题 1 字符"/>
    <w:basedOn w:val="a0"/>
    <w:link w:val="1"/>
    <w:uiPriority w:val="9"/>
    <w:qFormat/>
    <w:rPr>
      <w:b/>
      <w:bCs/>
      <w:kern w:val="44"/>
      <w:sz w:val="44"/>
      <w:szCs w:val="44"/>
    </w:rPr>
  </w:style>
  <w:style w:type="paragraph" w:customStyle="1" w:styleId="Agreement">
    <w:name w:val="Agreement"/>
    <w:basedOn w:val="a"/>
    <w:next w:val="Doc-text2"/>
    <w:uiPriority w:val="99"/>
    <w:qFormat/>
    <w:pPr>
      <w:numPr>
        <w:numId w:val="1"/>
      </w:numPr>
      <w:overflowPunct w:val="0"/>
      <w:autoSpaceDE w:val="0"/>
      <w:autoSpaceDN w:val="0"/>
      <w:adjustRightInd w:val="0"/>
      <w:spacing w:before="60"/>
      <w:jc w:val="left"/>
      <w:textAlignment w:val="baseline"/>
    </w:pPr>
    <w:rPr>
      <w:rFonts w:eastAsia="Times New Roman"/>
      <w:b/>
      <w:lang w:eastAsia="ja-JP"/>
    </w:rPr>
  </w:style>
  <w:style w:type="paragraph" w:customStyle="1" w:styleId="Doc-text2">
    <w:name w:val="Doc-text2"/>
    <w:basedOn w:val="a"/>
    <w:qFormat/>
    <w:pPr>
      <w:tabs>
        <w:tab w:val="left" w:pos="1622"/>
      </w:tabs>
      <w:ind w:left="1622" w:hanging="363"/>
    </w:pPr>
  </w:style>
  <w:style w:type="paragraph" w:styleId="af0">
    <w:name w:val="Revision"/>
    <w:hidden/>
    <w:uiPriority w:val="99"/>
    <w:semiHidden/>
    <w:rsid w:val="00526602"/>
    <w:rPr>
      <w:rFonts w:ascii="Calibri" w:hAnsi="Calibri" w:cstheme="minorBidi"/>
      <w:kern w:val="2"/>
      <w:sz w:val="21"/>
      <w:szCs w:val="22"/>
    </w:rPr>
  </w:style>
  <w:style w:type="paragraph" w:customStyle="1" w:styleId="TdocHeader2">
    <w:name w:val="Tdoc_Header_2"/>
    <w:basedOn w:val="a"/>
    <w:rsid w:val="00F441B0"/>
    <w:pPr>
      <w:widowControl w:val="0"/>
      <w:tabs>
        <w:tab w:val="left" w:pos="1701"/>
        <w:tab w:val="right" w:pos="9072"/>
        <w:tab w:val="right" w:pos="10206"/>
      </w:tabs>
      <w:jc w:val="left"/>
    </w:pPr>
    <w:rPr>
      <w:rFonts w:ascii="Arial" w:eastAsiaTheme="minorEastAsia" w:hAnsi="Arial" w:cs="Times New Roman"/>
      <w:b/>
      <w:kern w:val="0"/>
      <w:sz w:val="18"/>
      <w:szCs w:val="20"/>
      <w:lang w:val="en-GB" w:eastAsia="de-DE"/>
    </w:rPr>
  </w:style>
  <w:style w:type="character" w:customStyle="1" w:styleId="cf01">
    <w:name w:val="cf01"/>
    <w:basedOn w:val="a0"/>
    <w:rsid w:val="00AC0B71"/>
    <w:rPr>
      <w:rFonts w:ascii="Microsoft YaHei UI" w:eastAsia="Microsoft YaHei UI" w:hAnsi="Microsoft YaHei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6088">
      <w:bodyDiv w:val="1"/>
      <w:marLeft w:val="0"/>
      <w:marRight w:val="0"/>
      <w:marTop w:val="0"/>
      <w:marBottom w:val="0"/>
      <w:divBdr>
        <w:top w:val="none" w:sz="0" w:space="0" w:color="auto"/>
        <w:left w:val="none" w:sz="0" w:space="0" w:color="auto"/>
        <w:bottom w:val="none" w:sz="0" w:space="0" w:color="auto"/>
        <w:right w:val="none" w:sz="0" w:space="0" w:color="auto"/>
      </w:divBdr>
      <w:divsChild>
        <w:div w:id="1813016788">
          <w:marLeft w:val="720"/>
          <w:marRight w:val="0"/>
          <w:marTop w:val="96"/>
          <w:marBottom w:val="0"/>
          <w:divBdr>
            <w:top w:val="none" w:sz="0" w:space="0" w:color="auto"/>
            <w:left w:val="none" w:sz="0" w:space="0" w:color="auto"/>
            <w:bottom w:val="none" w:sz="0" w:space="0" w:color="auto"/>
            <w:right w:val="none" w:sz="0" w:space="0" w:color="auto"/>
          </w:divBdr>
        </w:div>
      </w:divsChild>
    </w:div>
    <w:div w:id="1714619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112D-679A-40EE-A36D-BFBFAB817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1801</Words>
  <Characters>10268</Characters>
  <Application>Microsoft Office Word</Application>
  <DocSecurity>0</DocSecurity>
  <Lines>85</Lines>
  <Paragraphs>24</Paragraphs>
  <ScaleCrop>false</ScaleCrop>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Xiaoman</dc:creator>
  <cp:lastModifiedBy>CMCC-v2</cp:lastModifiedBy>
  <cp:revision>5</cp:revision>
  <dcterms:created xsi:type="dcterms:W3CDTF">2024-09-02T03:08:00Z</dcterms:created>
  <dcterms:modified xsi:type="dcterms:W3CDTF">2024-09-02T07:36:00Z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EDF8952C0F194510A4AA6208B5E05439</vt:lpwstr>
  </property>
</Properties>
</file>